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8DCE0" w14:textId="3419EC67" w:rsidR="002F28BE" w:rsidRPr="00A1678B" w:rsidRDefault="002F28BE" w:rsidP="002F28BE">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A34A09">
        <w:rPr>
          <w:bCs/>
          <w:noProof w:val="0"/>
          <w:sz w:val="24"/>
          <w:szCs w:val="24"/>
          <w:lang w:val="de-DE"/>
        </w:rPr>
        <w:t>5</w:t>
      </w:r>
      <w:r w:rsidRPr="00A1678B">
        <w:rPr>
          <w:bCs/>
          <w:noProof w:val="0"/>
          <w:sz w:val="24"/>
          <w:szCs w:val="24"/>
          <w:lang w:val="de-DE"/>
        </w:rPr>
        <w:tab/>
        <w:t>R1-2</w:t>
      </w:r>
      <w:r>
        <w:rPr>
          <w:bCs/>
          <w:noProof w:val="0"/>
          <w:sz w:val="24"/>
          <w:szCs w:val="24"/>
          <w:lang w:val="de-DE"/>
        </w:rPr>
        <w:t>3</w:t>
      </w:r>
      <w:r w:rsidR="00A34A09">
        <w:rPr>
          <w:bCs/>
          <w:noProof w:val="0"/>
          <w:sz w:val="24"/>
          <w:szCs w:val="24"/>
          <w:lang w:val="de-DE"/>
        </w:rPr>
        <w:t>1</w:t>
      </w:r>
      <w:r w:rsidR="006D11C9">
        <w:rPr>
          <w:bCs/>
          <w:noProof w:val="0"/>
          <w:sz w:val="24"/>
          <w:szCs w:val="24"/>
          <w:lang w:val="de-DE"/>
        </w:rPr>
        <w:t>08</w:t>
      </w:r>
      <w:r w:rsidR="00A34A09">
        <w:rPr>
          <w:bCs/>
          <w:noProof w:val="0"/>
          <w:sz w:val="24"/>
          <w:szCs w:val="24"/>
          <w:lang w:val="de-DE"/>
        </w:rPr>
        <w:t>96</w:t>
      </w:r>
    </w:p>
    <w:p w14:paraId="2CFE6514" w14:textId="77F1B12A" w:rsidR="002F28BE" w:rsidRDefault="00A34A09" w:rsidP="002F28BE">
      <w:pPr>
        <w:pStyle w:val="Header"/>
        <w:rPr>
          <w:bCs/>
          <w:noProof w:val="0"/>
          <w:sz w:val="24"/>
          <w:szCs w:val="24"/>
        </w:rPr>
      </w:pPr>
      <w:r>
        <w:rPr>
          <w:bCs/>
          <w:noProof w:val="0"/>
          <w:sz w:val="24"/>
          <w:szCs w:val="24"/>
        </w:rPr>
        <w:t>Chicago</w:t>
      </w:r>
      <w:r w:rsidR="002F28BE">
        <w:rPr>
          <w:bCs/>
          <w:noProof w:val="0"/>
          <w:sz w:val="24"/>
          <w:szCs w:val="24"/>
        </w:rPr>
        <w:t>,</w:t>
      </w:r>
      <w:r>
        <w:rPr>
          <w:bCs/>
          <w:noProof w:val="0"/>
          <w:sz w:val="24"/>
          <w:szCs w:val="24"/>
        </w:rPr>
        <w:t xml:space="preserve"> USA. 13</w:t>
      </w:r>
      <w:r w:rsidR="002F28BE" w:rsidRPr="000D2B67">
        <w:rPr>
          <w:bCs/>
          <w:noProof w:val="0"/>
          <w:sz w:val="24"/>
          <w:szCs w:val="24"/>
          <w:vertAlign w:val="superscript"/>
        </w:rPr>
        <w:t>th</w:t>
      </w:r>
      <w:r w:rsidR="002F28BE">
        <w:rPr>
          <w:bCs/>
          <w:noProof w:val="0"/>
          <w:sz w:val="24"/>
          <w:szCs w:val="24"/>
        </w:rPr>
        <w:t xml:space="preserve"> – 1</w:t>
      </w:r>
      <w:r>
        <w:rPr>
          <w:bCs/>
          <w:noProof w:val="0"/>
          <w:sz w:val="24"/>
          <w:szCs w:val="24"/>
        </w:rPr>
        <w:t>7</w:t>
      </w:r>
      <w:r w:rsidR="002F28BE" w:rsidRPr="00F56433">
        <w:rPr>
          <w:bCs/>
          <w:noProof w:val="0"/>
          <w:sz w:val="24"/>
          <w:szCs w:val="24"/>
          <w:vertAlign w:val="superscript"/>
        </w:rPr>
        <w:t>th</w:t>
      </w:r>
      <w:r w:rsidR="002F28BE">
        <w:rPr>
          <w:bCs/>
          <w:noProof w:val="0"/>
          <w:sz w:val="24"/>
          <w:szCs w:val="24"/>
        </w:rPr>
        <w:t xml:space="preserve"> </w:t>
      </w:r>
      <w:r>
        <w:rPr>
          <w:bCs/>
          <w:noProof w:val="0"/>
          <w:sz w:val="24"/>
          <w:szCs w:val="24"/>
        </w:rPr>
        <w:t>Novem</w:t>
      </w:r>
      <w:r w:rsidR="00CD4710">
        <w:rPr>
          <w:bCs/>
          <w:noProof w:val="0"/>
          <w:sz w:val="24"/>
          <w:szCs w:val="24"/>
        </w:rPr>
        <w:t>ber</w:t>
      </w:r>
      <w:r w:rsidR="002F28BE">
        <w:rPr>
          <w:bCs/>
          <w:noProof w:val="0"/>
          <w:sz w:val="24"/>
          <w:szCs w:val="24"/>
        </w:rPr>
        <w:t xml:space="preserve"> </w:t>
      </w:r>
      <w:r w:rsidR="002F28BE" w:rsidRPr="002778BD">
        <w:rPr>
          <w:bCs/>
          <w:noProof w:val="0"/>
          <w:sz w:val="24"/>
          <w:szCs w:val="24"/>
        </w:rPr>
        <w:t>202</w:t>
      </w:r>
      <w:r w:rsidR="002F28BE">
        <w:rPr>
          <w:bCs/>
          <w:noProof w:val="0"/>
          <w:sz w:val="24"/>
          <w:szCs w:val="24"/>
        </w:rPr>
        <w:t>3</w:t>
      </w:r>
    </w:p>
    <w:bookmarkEnd w:id="0"/>
    <w:p w14:paraId="30251AD6" w14:textId="77777777" w:rsidR="00DD31A8" w:rsidRPr="002F28BE" w:rsidRDefault="00DD31A8" w:rsidP="16512788">
      <w:pPr>
        <w:pStyle w:val="CRCoverPage"/>
        <w:rPr>
          <w:rFonts w:cs="Arial"/>
          <w:b/>
          <w:bCs/>
          <w:sz w:val="24"/>
          <w:szCs w:val="24"/>
          <w:lang w:val="en-US"/>
        </w:rPr>
      </w:pPr>
    </w:p>
    <w:p w14:paraId="30E02941" w14:textId="6645BCCC"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384C7A">
        <w:rPr>
          <w:rFonts w:cs="Arial"/>
          <w:b/>
          <w:bCs/>
          <w:sz w:val="24"/>
        </w:rPr>
        <w:t>8</w:t>
      </w:r>
      <w:r w:rsidR="001F201D" w:rsidRPr="00746F72">
        <w:rPr>
          <w:rFonts w:cs="Arial"/>
          <w:b/>
          <w:bCs/>
          <w:sz w:val="24"/>
          <w:szCs w:val="24"/>
        </w:rPr>
        <w:t>.</w:t>
      </w:r>
      <w:r w:rsidR="00A613FC" w:rsidRPr="00746F72">
        <w:rPr>
          <w:rFonts w:cs="Arial"/>
          <w:b/>
          <w:bCs/>
          <w:sz w:val="24"/>
          <w:szCs w:val="24"/>
        </w:rPr>
        <w:t>1</w:t>
      </w:r>
      <w:r w:rsidR="00AC6AF3" w:rsidRPr="00746F72">
        <w:rPr>
          <w:rFonts w:cs="Arial"/>
          <w:b/>
          <w:bCs/>
          <w:sz w:val="24"/>
          <w:szCs w:val="24"/>
        </w:rPr>
        <w:t>6</w:t>
      </w:r>
      <w:r w:rsidR="00A613FC" w:rsidRPr="00746F72">
        <w:rPr>
          <w:rFonts w:cs="Arial"/>
          <w:b/>
          <w:bCs/>
          <w:sz w:val="24"/>
          <w:szCs w:val="24"/>
        </w:rPr>
        <w:t>.</w:t>
      </w:r>
      <w:r w:rsidR="00384C7A">
        <w:rPr>
          <w:rFonts w:cs="Arial"/>
          <w:b/>
          <w:bCs/>
          <w:sz w:val="24"/>
          <w:szCs w:val="24"/>
        </w:rPr>
        <w:t>8</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255879C0" w14:textId="4BFEE600" w:rsidR="00705D55"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705D55" w:rsidRPr="00705D55">
        <w:rPr>
          <w:rFonts w:ascii="Arial" w:hAnsi="Arial" w:cs="Arial"/>
          <w:b/>
          <w:bCs/>
          <w:sz w:val="24"/>
        </w:rPr>
        <w:t xml:space="preserve">UE features for </w:t>
      </w:r>
      <w:r w:rsidR="00CE6E3E" w:rsidRPr="00CE6E3E">
        <w:rPr>
          <w:rFonts w:ascii="Arial" w:hAnsi="Arial" w:cs="Arial"/>
          <w:b/>
          <w:bCs/>
          <w:sz w:val="24"/>
        </w:rPr>
        <w:t>Further NR coverage enhancements</w:t>
      </w:r>
    </w:p>
    <w:p w14:paraId="7D97F0E4" w14:textId="0012F35C"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r w:rsidR="00CE6E3E" w:rsidRPr="00CE6E3E">
        <w:rPr>
          <w:rFonts w:ascii="Arial" w:hAnsi="Arial" w:cs="Arial"/>
          <w:b/>
          <w:bCs/>
          <w:sz w:val="24"/>
        </w:rPr>
        <w:t>NR_cov_enh2</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2DFA8BAF" w14:textId="3595DC1A" w:rsidR="00B72C2A" w:rsidRDefault="00703812" w:rsidP="00B72C2A">
      <w:bookmarkStart w:id="1" w:name="_Hlk510705081"/>
      <w:r>
        <w:t xml:space="preserve">Some progress was made on </w:t>
      </w:r>
      <w:r w:rsidR="00CE6E3E">
        <w:t xml:space="preserve">the Coverage </w:t>
      </w:r>
      <w:r w:rsidR="00843498">
        <w:t>Enhancement</w:t>
      </w:r>
      <w:r w:rsidR="00CE6E3E">
        <w:t xml:space="preserve"> </w:t>
      </w:r>
      <w:r>
        <w:t xml:space="preserve">UE </w:t>
      </w:r>
      <w:r w:rsidR="00CE6E3E">
        <w:t>feature groups for Rel-18</w:t>
      </w:r>
      <w:r>
        <w:t xml:space="preserve"> in RAN1 #114bis</w:t>
      </w:r>
      <w:r w:rsidR="00C22A7D">
        <w:t xml:space="preserve"> [1]</w:t>
      </w:r>
      <w:r w:rsidR="00B72C2A">
        <w:t xml:space="preserve">. Three FGs have been agreed as shown in the appendix. They </w:t>
      </w:r>
      <w:r w:rsidR="00C22A7D">
        <w:t>are.</w:t>
      </w:r>
    </w:p>
    <w:p w14:paraId="35DDAEFD" w14:textId="13CE1C07" w:rsidR="00B72C2A" w:rsidRPr="001B28D9" w:rsidRDefault="00B72C2A" w:rsidP="00B72C2A">
      <w:pPr>
        <w:pStyle w:val="ListParagraph"/>
        <w:numPr>
          <w:ilvl w:val="0"/>
          <w:numId w:val="17"/>
        </w:numPr>
        <w:rPr>
          <w:sz w:val="20"/>
          <w:szCs w:val="20"/>
        </w:rPr>
      </w:pPr>
      <w:r w:rsidRPr="001B28D9">
        <w:rPr>
          <w:sz w:val="20"/>
          <w:szCs w:val="20"/>
        </w:rPr>
        <w:t xml:space="preserve">FG 54-1 PRACH </w:t>
      </w:r>
      <w:proofErr w:type="spellStart"/>
      <w:r w:rsidRPr="001B28D9">
        <w:rPr>
          <w:sz w:val="20"/>
          <w:szCs w:val="20"/>
        </w:rPr>
        <w:t>coverage</w:t>
      </w:r>
      <w:proofErr w:type="spellEnd"/>
      <w:r w:rsidRPr="001B28D9">
        <w:rPr>
          <w:sz w:val="20"/>
          <w:szCs w:val="20"/>
        </w:rPr>
        <w:t xml:space="preserve"> </w:t>
      </w:r>
      <w:proofErr w:type="spellStart"/>
      <w:r w:rsidRPr="001B28D9">
        <w:rPr>
          <w:sz w:val="20"/>
          <w:szCs w:val="20"/>
        </w:rPr>
        <w:t>enhancements</w:t>
      </w:r>
      <w:proofErr w:type="spellEnd"/>
    </w:p>
    <w:p w14:paraId="61921341" w14:textId="321A1811" w:rsidR="00B72C2A" w:rsidRPr="001B28D9" w:rsidRDefault="00B72C2A" w:rsidP="00B72C2A">
      <w:pPr>
        <w:pStyle w:val="ListParagraph"/>
        <w:numPr>
          <w:ilvl w:val="0"/>
          <w:numId w:val="17"/>
        </w:numPr>
        <w:rPr>
          <w:sz w:val="20"/>
          <w:szCs w:val="20"/>
        </w:rPr>
      </w:pPr>
      <w:r w:rsidRPr="001B28D9">
        <w:rPr>
          <w:sz w:val="20"/>
          <w:szCs w:val="20"/>
        </w:rPr>
        <w:t>FG 54-</w:t>
      </w:r>
      <w:r w:rsidR="0008576C" w:rsidRPr="001B28D9">
        <w:rPr>
          <w:sz w:val="20"/>
          <w:szCs w:val="20"/>
        </w:rPr>
        <w:t>3</w:t>
      </w:r>
      <w:r w:rsidRPr="001B28D9">
        <w:rPr>
          <w:sz w:val="20"/>
          <w:szCs w:val="20"/>
        </w:rPr>
        <w:t xml:space="preserve"> </w:t>
      </w:r>
      <w:proofErr w:type="spellStart"/>
      <w:r w:rsidRPr="001B28D9">
        <w:rPr>
          <w:sz w:val="20"/>
          <w:szCs w:val="20"/>
        </w:rPr>
        <w:t>Dynamic</w:t>
      </w:r>
      <w:proofErr w:type="spellEnd"/>
      <w:r w:rsidRPr="001B28D9">
        <w:rPr>
          <w:sz w:val="20"/>
          <w:szCs w:val="20"/>
        </w:rPr>
        <w:t xml:space="preserve"> </w:t>
      </w:r>
      <w:proofErr w:type="spellStart"/>
      <w:r w:rsidRPr="001B28D9">
        <w:rPr>
          <w:sz w:val="20"/>
          <w:szCs w:val="20"/>
        </w:rPr>
        <w:t>waveform</w:t>
      </w:r>
      <w:proofErr w:type="spellEnd"/>
      <w:r w:rsidRPr="001B28D9">
        <w:rPr>
          <w:sz w:val="20"/>
          <w:szCs w:val="20"/>
        </w:rPr>
        <w:t xml:space="preserve"> </w:t>
      </w:r>
      <w:proofErr w:type="spellStart"/>
      <w:r w:rsidRPr="001B28D9">
        <w:rPr>
          <w:sz w:val="20"/>
          <w:szCs w:val="20"/>
        </w:rPr>
        <w:t>switching</w:t>
      </w:r>
      <w:proofErr w:type="spellEnd"/>
    </w:p>
    <w:p w14:paraId="035C6071" w14:textId="25769424" w:rsidR="00B72C2A" w:rsidRPr="001B28D9" w:rsidRDefault="00B72C2A" w:rsidP="00AF6272">
      <w:pPr>
        <w:pStyle w:val="ListParagraph"/>
        <w:numPr>
          <w:ilvl w:val="0"/>
          <w:numId w:val="17"/>
        </w:numPr>
        <w:rPr>
          <w:sz w:val="20"/>
          <w:szCs w:val="20"/>
          <w:lang w:val="en-US"/>
        </w:rPr>
      </w:pPr>
      <w:r w:rsidRPr="001B28D9">
        <w:rPr>
          <w:sz w:val="20"/>
          <w:szCs w:val="20"/>
          <w:lang w:val="en-US"/>
        </w:rPr>
        <w:t>FG 54-3</w:t>
      </w:r>
      <w:r w:rsidR="0008576C" w:rsidRPr="001B28D9">
        <w:rPr>
          <w:sz w:val="20"/>
          <w:szCs w:val="20"/>
          <w:lang w:val="en-US"/>
        </w:rPr>
        <w:t>a</w:t>
      </w:r>
      <w:r w:rsidRPr="001B28D9">
        <w:rPr>
          <w:sz w:val="20"/>
          <w:szCs w:val="20"/>
          <w:lang w:val="en-US"/>
        </w:rPr>
        <w:t xml:space="preserve"> PHR enhancement for dynamic waveform </w:t>
      </w:r>
      <w:proofErr w:type="gramStart"/>
      <w:r w:rsidRPr="001B28D9">
        <w:rPr>
          <w:sz w:val="20"/>
          <w:szCs w:val="20"/>
          <w:lang w:val="en-US"/>
        </w:rPr>
        <w:t>switching</w:t>
      </w:r>
      <w:proofErr w:type="gramEnd"/>
    </w:p>
    <w:p w14:paraId="501EF735" w14:textId="77777777" w:rsidR="00C22A7D" w:rsidRDefault="00C22A7D" w:rsidP="00FE4290"/>
    <w:p w14:paraId="79C29983" w14:textId="6F4AAAA8" w:rsidR="00B72C2A" w:rsidRDefault="00B72C2A" w:rsidP="008F47D9">
      <w:r>
        <w:t xml:space="preserve">Several component values and their details are still FFS. In this contribution, we are providing our inputs to address those open issues. </w:t>
      </w:r>
    </w:p>
    <w:p w14:paraId="0D542A8A" w14:textId="77777777" w:rsidR="00DA4DD9" w:rsidRDefault="00DA4DD9" w:rsidP="00FE4290"/>
    <w:bookmarkEnd w:id="1"/>
    <w:p w14:paraId="5BDA28DA" w14:textId="6C452DA6" w:rsidR="00CE41E8" w:rsidRDefault="00CE6E3E" w:rsidP="00CE41E8">
      <w:pPr>
        <w:pStyle w:val="Heading1"/>
      </w:pPr>
      <w:r>
        <w:t>Discussion</w:t>
      </w:r>
    </w:p>
    <w:p w14:paraId="6F07902F" w14:textId="50C4DF96" w:rsidR="00F63E20" w:rsidRDefault="00F63E20" w:rsidP="007661ED">
      <w:r>
        <w:t>As the PRACH coverage enhancement feature operates on a cell-specific configuration before the UE capabilities are known to the network, it is highly desirable that there is just a single monolithic FG that defines a binary supported/not supported UE capability.</w:t>
      </w:r>
      <w:r w:rsidR="00843498">
        <w:t xml:space="preserve"> Thus,</w:t>
      </w:r>
      <w:r>
        <w:t xml:space="preserve"> RAN1 should avoid adding any further granularity to the </w:t>
      </w:r>
      <w:r w:rsidR="00A64327">
        <w:t xml:space="preserve">FG 54-1 </w:t>
      </w:r>
      <w:r>
        <w:t>PRACH coverage enhancements FG.</w:t>
      </w:r>
      <w:r w:rsidR="00A64327">
        <w:t xml:space="preserve"> We are addressing the open items in FG and proposing the following </w:t>
      </w:r>
      <w:r w:rsidR="00C035A7">
        <w:t>components.</w:t>
      </w:r>
      <w:r w:rsidR="00A64327">
        <w:t xml:space="preserve">  </w:t>
      </w:r>
    </w:p>
    <w:p w14:paraId="013FCBF5" w14:textId="6DF5329A" w:rsidR="00A64327" w:rsidRPr="00AF6272" w:rsidRDefault="00A64327" w:rsidP="00A64327">
      <w:pPr>
        <w:pStyle w:val="ListParagraph"/>
        <w:numPr>
          <w:ilvl w:val="0"/>
          <w:numId w:val="18"/>
        </w:numPr>
        <w:rPr>
          <w:b/>
          <w:bCs/>
          <w:sz w:val="20"/>
          <w:szCs w:val="20"/>
        </w:rPr>
      </w:pPr>
      <w:r w:rsidRPr="00AF6272">
        <w:rPr>
          <w:b/>
          <w:bCs/>
          <w:sz w:val="20"/>
          <w:szCs w:val="20"/>
        </w:rPr>
        <w:t>For FG 54-1</w:t>
      </w:r>
    </w:p>
    <w:p w14:paraId="3FF84B7A" w14:textId="79A7D5E2" w:rsidR="003A0AC9" w:rsidRDefault="00AA284F" w:rsidP="006936FA">
      <w:pPr>
        <w:pStyle w:val="ListParagraph"/>
        <w:numPr>
          <w:ilvl w:val="1"/>
          <w:numId w:val="18"/>
        </w:numPr>
        <w:rPr>
          <w:sz w:val="20"/>
          <w:szCs w:val="20"/>
          <w:lang w:val="en-US"/>
        </w:rPr>
      </w:pPr>
      <w:r w:rsidRPr="00384C7A">
        <w:rPr>
          <w:sz w:val="20"/>
          <w:szCs w:val="20"/>
          <w:lang w:val="en-US"/>
        </w:rPr>
        <w:t>FFS</w:t>
      </w:r>
      <w:r w:rsidR="006C6944">
        <w:rPr>
          <w:sz w:val="20"/>
          <w:szCs w:val="20"/>
          <w:lang w:val="en-US"/>
        </w:rPr>
        <w:t>1</w:t>
      </w:r>
      <w:r w:rsidRPr="00384C7A">
        <w:rPr>
          <w:sz w:val="20"/>
          <w:szCs w:val="20"/>
          <w:lang w:val="en-US"/>
        </w:rPr>
        <w:t xml:space="preserve">: whether to separate this FG for CBRA and CFRA. We </w:t>
      </w:r>
      <w:r w:rsidR="003A0AC9" w:rsidRPr="00384C7A">
        <w:rPr>
          <w:sz w:val="20"/>
          <w:szCs w:val="20"/>
          <w:lang w:val="en-US"/>
        </w:rPr>
        <w:t xml:space="preserve">don’t see a need for </w:t>
      </w:r>
      <w:r w:rsidR="003A0AC9" w:rsidRPr="3AFB3808">
        <w:rPr>
          <w:sz w:val="20"/>
          <w:szCs w:val="20"/>
          <w:lang w:val="en-US"/>
        </w:rPr>
        <w:t>sepa</w:t>
      </w:r>
      <w:r w:rsidR="6D1428B2" w:rsidRPr="3AFB3808">
        <w:rPr>
          <w:sz w:val="20"/>
          <w:szCs w:val="20"/>
          <w:lang w:val="en-US"/>
        </w:rPr>
        <w:t>ra</w:t>
      </w:r>
      <w:r w:rsidR="003A0AC9" w:rsidRPr="3AFB3808">
        <w:rPr>
          <w:sz w:val="20"/>
          <w:szCs w:val="20"/>
          <w:lang w:val="en-US"/>
        </w:rPr>
        <w:t>te</w:t>
      </w:r>
      <w:r w:rsidR="003A0AC9" w:rsidRPr="00384C7A">
        <w:rPr>
          <w:sz w:val="20"/>
          <w:szCs w:val="20"/>
          <w:lang w:val="en-US"/>
        </w:rPr>
        <w:t xml:space="preserve"> FGs for CBRA and CFRA and </w:t>
      </w:r>
      <w:r w:rsidRPr="00384C7A">
        <w:rPr>
          <w:sz w:val="20"/>
          <w:szCs w:val="20"/>
          <w:lang w:val="en-US"/>
        </w:rPr>
        <w:t>rec</w:t>
      </w:r>
      <w:r w:rsidR="003A0AC9" w:rsidRPr="00384C7A">
        <w:rPr>
          <w:sz w:val="20"/>
          <w:szCs w:val="20"/>
          <w:lang w:val="en-US"/>
        </w:rPr>
        <w:t xml:space="preserve">ommend </w:t>
      </w:r>
      <w:r w:rsidR="02542CDF" w:rsidRPr="3AFB3808">
        <w:rPr>
          <w:sz w:val="20"/>
          <w:szCs w:val="20"/>
          <w:lang w:val="en-US"/>
        </w:rPr>
        <w:t>keeping</w:t>
      </w:r>
      <w:r w:rsidR="003A0AC9" w:rsidRPr="00384C7A">
        <w:rPr>
          <w:sz w:val="20"/>
          <w:szCs w:val="20"/>
          <w:lang w:val="en-US"/>
        </w:rPr>
        <w:t xml:space="preserve"> them as </w:t>
      </w:r>
      <w:r w:rsidR="00C664C9" w:rsidRPr="00384C7A">
        <w:rPr>
          <w:sz w:val="20"/>
          <w:szCs w:val="20"/>
          <w:lang w:val="en-US"/>
        </w:rPr>
        <w:t>components.</w:t>
      </w:r>
    </w:p>
    <w:p w14:paraId="6F3B5131" w14:textId="17627190" w:rsidR="008B625B" w:rsidRPr="006936FA" w:rsidRDefault="008B625B" w:rsidP="006936FA">
      <w:pPr>
        <w:pStyle w:val="ListParagraph"/>
        <w:numPr>
          <w:ilvl w:val="1"/>
          <w:numId w:val="18"/>
        </w:numPr>
        <w:rPr>
          <w:sz w:val="20"/>
          <w:szCs w:val="20"/>
          <w:lang w:val="en-US"/>
        </w:rPr>
      </w:pPr>
      <w:r>
        <w:rPr>
          <w:sz w:val="20"/>
          <w:szCs w:val="20"/>
          <w:lang w:val="en-US"/>
        </w:rPr>
        <w:t>FFS2: the granularity of the FG is “Per band</w:t>
      </w:r>
      <w:r w:rsidR="000F4B0A">
        <w:rPr>
          <w:sz w:val="20"/>
          <w:szCs w:val="20"/>
          <w:lang w:val="en-US"/>
        </w:rPr>
        <w:t>”</w:t>
      </w:r>
    </w:p>
    <w:p w14:paraId="068EFAEC" w14:textId="77777777" w:rsidR="008E2B6B" w:rsidRDefault="008E2B6B" w:rsidP="007661ED">
      <w:pPr>
        <w:rPr>
          <w:b/>
          <w:bCs/>
        </w:rPr>
      </w:pPr>
    </w:p>
    <w:p w14:paraId="5AB5C600" w14:textId="764FB8E1" w:rsidR="00A64327" w:rsidRPr="00AF6272" w:rsidRDefault="008E2B6B" w:rsidP="007661ED">
      <w:r w:rsidRPr="00AF6272">
        <w:t>For the Dynamic</w:t>
      </w:r>
      <w:r>
        <w:t xml:space="preserve"> waveform switching FG 54-</w:t>
      </w:r>
      <w:r w:rsidR="00715F39">
        <w:t>3</w:t>
      </w:r>
      <w:r w:rsidR="000D2830">
        <w:t>,</w:t>
      </w:r>
      <w:r>
        <w:t xml:space="preserve"> there are several open issues. We address them as </w:t>
      </w:r>
      <w:proofErr w:type="gramStart"/>
      <w:r>
        <w:t>follows</w:t>
      </w:r>
      <w:proofErr w:type="gramEnd"/>
      <w:r w:rsidRPr="00AF6272">
        <w:t xml:space="preserve"> </w:t>
      </w:r>
    </w:p>
    <w:p w14:paraId="01B2CE1B" w14:textId="2E87D1CB" w:rsidR="00A64327" w:rsidRDefault="00C035A7" w:rsidP="00C035A7">
      <w:pPr>
        <w:pStyle w:val="ListParagraph"/>
        <w:numPr>
          <w:ilvl w:val="0"/>
          <w:numId w:val="18"/>
        </w:numPr>
        <w:rPr>
          <w:b/>
          <w:bCs/>
          <w:sz w:val="20"/>
          <w:szCs w:val="20"/>
        </w:rPr>
      </w:pPr>
      <w:r w:rsidRPr="00AF6272">
        <w:rPr>
          <w:b/>
          <w:bCs/>
          <w:sz w:val="20"/>
          <w:szCs w:val="20"/>
        </w:rPr>
        <w:t>For FG</w:t>
      </w:r>
      <w:r w:rsidR="00BF2A08">
        <w:rPr>
          <w:b/>
          <w:bCs/>
          <w:sz w:val="20"/>
          <w:szCs w:val="20"/>
        </w:rPr>
        <w:t xml:space="preserve"> </w:t>
      </w:r>
      <w:r w:rsidRPr="00AF6272">
        <w:rPr>
          <w:b/>
          <w:bCs/>
          <w:sz w:val="20"/>
          <w:szCs w:val="20"/>
        </w:rPr>
        <w:t>54-</w:t>
      </w:r>
      <w:r w:rsidR="006A1464">
        <w:rPr>
          <w:b/>
          <w:bCs/>
          <w:sz w:val="20"/>
          <w:szCs w:val="20"/>
        </w:rPr>
        <w:t>3</w:t>
      </w:r>
    </w:p>
    <w:p w14:paraId="54DE2F26" w14:textId="2C631DB8" w:rsidR="00C664C9" w:rsidRPr="00384C7A" w:rsidRDefault="00761C9D" w:rsidP="003A6ECA">
      <w:pPr>
        <w:pStyle w:val="ListParagraph"/>
        <w:numPr>
          <w:ilvl w:val="1"/>
          <w:numId w:val="18"/>
        </w:numPr>
        <w:rPr>
          <w:sz w:val="20"/>
          <w:szCs w:val="20"/>
          <w:lang w:val="en-US"/>
        </w:rPr>
      </w:pPr>
      <w:r>
        <w:rPr>
          <w:sz w:val="20"/>
          <w:szCs w:val="20"/>
          <w:lang w:val="en-US"/>
        </w:rPr>
        <w:t xml:space="preserve">FFS1: </w:t>
      </w:r>
      <w:r w:rsidR="00C035A7" w:rsidRPr="00C664C9">
        <w:rPr>
          <w:sz w:val="20"/>
          <w:szCs w:val="20"/>
          <w:lang w:val="en-US"/>
        </w:rPr>
        <w:t xml:space="preserve">Support of dynamic waveform switching for DCI format 0_1/0_2[/0_3]. </w:t>
      </w:r>
      <w:r w:rsidR="00C664C9" w:rsidRPr="00C664C9">
        <w:rPr>
          <w:sz w:val="20"/>
          <w:szCs w:val="20"/>
          <w:lang w:val="en-US"/>
        </w:rPr>
        <w:t>Including DCI format 0_3 would require the format to first support the DWS bit. Hence for now we’d need to leave FG 0</w:t>
      </w:r>
      <w:r w:rsidR="006936FA">
        <w:rPr>
          <w:sz w:val="20"/>
          <w:szCs w:val="20"/>
          <w:lang w:val="en-US"/>
        </w:rPr>
        <w:t>_</w:t>
      </w:r>
      <w:r w:rsidR="00C664C9" w:rsidRPr="00C664C9">
        <w:rPr>
          <w:sz w:val="20"/>
          <w:szCs w:val="20"/>
          <w:lang w:val="en-US"/>
        </w:rPr>
        <w:t>3 in square brackets and either confirm or remove DCI 0_3 based on whether the functional support is specified for it or not.</w:t>
      </w:r>
    </w:p>
    <w:p w14:paraId="4DB8A77E" w14:textId="487187CC" w:rsidR="00C035A7" w:rsidRPr="00384C7A" w:rsidRDefault="00C035A7" w:rsidP="00C035A7">
      <w:pPr>
        <w:pStyle w:val="ListParagraph"/>
        <w:numPr>
          <w:ilvl w:val="1"/>
          <w:numId w:val="18"/>
        </w:numPr>
        <w:rPr>
          <w:sz w:val="20"/>
          <w:szCs w:val="20"/>
          <w:lang w:val="en-US"/>
        </w:rPr>
      </w:pPr>
      <w:r w:rsidRPr="00384C7A">
        <w:rPr>
          <w:sz w:val="20"/>
          <w:szCs w:val="20"/>
          <w:lang w:val="en-US"/>
        </w:rPr>
        <w:t>FFS2: whether to separate this FG for multi-PUSCH scheduling</w:t>
      </w:r>
      <w:r w:rsidR="000B0989" w:rsidRPr="00384C7A">
        <w:rPr>
          <w:sz w:val="20"/>
          <w:szCs w:val="20"/>
          <w:lang w:val="en-US"/>
        </w:rPr>
        <w:t xml:space="preserve"> – we recommend </w:t>
      </w:r>
      <w:r w:rsidR="003E1F02" w:rsidRPr="00384C7A">
        <w:rPr>
          <w:sz w:val="20"/>
          <w:szCs w:val="20"/>
          <w:lang w:val="en-US"/>
        </w:rPr>
        <w:t>including</w:t>
      </w:r>
      <w:r w:rsidR="000B0989" w:rsidRPr="00384C7A">
        <w:rPr>
          <w:sz w:val="20"/>
          <w:szCs w:val="20"/>
          <w:lang w:val="en-US"/>
        </w:rPr>
        <w:t xml:space="preserve"> multi-PUSCH as a </w:t>
      </w:r>
      <w:r w:rsidR="000D2830" w:rsidRPr="00384C7A">
        <w:rPr>
          <w:sz w:val="20"/>
          <w:szCs w:val="20"/>
          <w:lang w:val="en-US"/>
        </w:rPr>
        <w:t>component.</w:t>
      </w:r>
    </w:p>
    <w:p w14:paraId="2DC49C31" w14:textId="219A54C3" w:rsidR="00C035A7" w:rsidRPr="00384C7A" w:rsidRDefault="00C035A7" w:rsidP="00AF6272">
      <w:pPr>
        <w:pStyle w:val="ListParagraph"/>
        <w:numPr>
          <w:ilvl w:val="1"/>
          <w:numId w:val="18"/>
        </w:numPr>
        <w:rPr>
          <w:b/>
          <w:bCs/>
          <w:sz w:val="20"/>
          <w:szCs w:val="20"/>
          <w:lang w:val="en-US"/>
        </w:rPr>
      </w:pPr>
      <w:bookmarkStart w:id="2" w:name="_Hlk149554925"/>
      <w:r w:rsidRPr="00384C7A">
        <w:rPr>
          <w:sz w:val="20"/>
          <w:szCs w:val="20"/>
          <w:lang w:val="en-US"/>
        </w:rPr>
        <w:t>FFS3: whether to separate this FG for single-carrier case and multiple-carrier case</w:t>
      </w:r>
      <w:r w:rsidR="008F47D9">
        <w:rPr>
          <w:sz w:val="20"/>
          <w:szCs w:val="20"/>
          <w:lang w:val="en-US"/>
        </w:rPr>
        <w:t xml:space="preserve"> </w:t>
      </w:r>
      <w:r w:rsidR="000F4B0A">
        <w:rPr>
          <w:sz w:val="20"/>
          <w:szCs w:val="20"/>
          <w:lang w:val="en-US"/>
        </w:rPr>
        <w:t>– We</w:t>
      </w:r>
      <w:r w:rsidR="000317BF">
        <w:rPr>
          <w:sz w:val="20"/>
          <w:szCs w:val="20"/>
          <w:lang w:val="en-US"/>
        </w:rPr>
        <w:t xml:space="preserve"> would like to keep this as an FFS for the time </w:t>
      </w:r>
      <w:r w:rsidR="000F4B0A">
        <w:rPr>
          <w:sz w:val="20"/>
          <w:szCs w:val="20"/>
          <w:lang w:val="en-US"/>
        </w:rPr>
        <w:t>being.</w:t>
      </w:r>
    </w:p>
    <w:bookmarkEnd w:id="2"/>
    <w:p w14:paraId="321A5D7A" w14:textId="2CF99724" w:rsidR="00AF6272" w:rsidRPr="008F47D9" w:rsidRDefault="00AF6272" w:rsidP="00AF6272">
      <w:pPr>
        <w:pStyle w:val="ListParagraph"/>
        <w:numPr>
          <w:ilvl w:val="1"/>
          <w:numId w:val="18"/>
        </w:numPr>
        <w:rPr>
          <w:b/>
          <w:bCs/>
          <w:sz w:val="20"/>
          <w:szCs w:val="20"/>
          <w:lang w:val="en-US"/>
        </w:rPr>
      </w:pPr>
      <w:r w:rsidRPr="008F47D9">
        <w:rPr>
          <w:sz w:val="20"/>
          <w:szCs w:val="20"/>
          <w:lang w:val="en-US"/>
        </w:rPr>
        <w:t>FFS4</w:t>
      </w:r>
      <w:r w:rsidRPr="000D2830">
        <w:rPr>
          <w:sz w:val="20"/>
          <w:szCs w:val="20"/>
          <w:lang w:val="en-US"/>
        </w:rPr>
        <w:t xml:space="preserve">: </w:t>
      </w:r>
      <w:r w:rsidR="002A1EA9">
        <w:rPr>
          <w:sz w:val="20"/>
          <w:szCs w:val="20"/>
          <w:lang w:val="en-US"/>
        </w:rPr>
        <w:t>The granularity of the FG is “per FS”</w:t>
      </w:r>
    </w:p>
    <w:p w14:paraId="0C24D427" w14:textId="370DB837" w:rsidR="00BF2A08" w:rsidRDefault="00BF2A08" w:rsidP="00BF2A08">
      <w:pPr>
        <w:pStyle w:val="ListParagraph"/>
        <w:numPr>
          <w:ilvl w:val="0"/>
          <w:numId w:val="18"/>
        </w:numPr>
        <w:rPr>
          <w:b/>
          <w:bCs/>
          <w:sz w:val="20"/>
          <w:szCs w:val="20"/>
        </w:rPr>
      </w:pPr>
      <w:r w:rsidRPr="00743496">
        <w:rPr>
          <w:b/>
          <w:bCs/>
          <w:sz w:val="20"/>
          <w:szCs w:val="20"/>
        </w:rPr>
        <w:t>For FG</w:t>
      </w:r>
      <w:r>
        <w:rPr>
          <w:b/>
          <w:bCs/>
          <w:sz w:val="20"/>
          <w:szCs w:val="20"/>
        </w:rPr>
        <w:t xml:space="preserve"> </w:t>
      </w:r>
      <w:r w:rsidRPr="00743496">
        <w:rPr>
          <w:b/>
          <w:bCs/>
          <w:sz w:val="20"/>
          <w:szCs w:val="20"/>
        </w:rPr>
        <w:t>54-</w:t>
      </w:r>
      <w:r>
        <w:rPr>
          <w:b/>
          <w:bCs/>
          <w:sz w:val="20"/>
          <w:szCs w:val="20"/>
        </w:rPr>
        <w:t>3</w:t>
      </w:r>
      <w:r w:rsidR="006A1464">
        <w:rPr>
          <w:b/>
          <w:bCs/>
          <w:sz w:val="20"/>
          <w:szCs w:val="20"/>
        </w:rPr>
        <w:t>a</w:t>
      </w:r>
    </w:p>
    <w:p w14:paraId="2C066010" w14:textId="6BE6F3D2" w:rsidR="009E1544" w:rsidRPr="000D2830" w:rsidRDefault="00BF2A08" w:rsidP="000D2830">
      <w:pPr>
        <w:pStyle w:val="ListParagraph"/>
        <w:numPr>
          <w:ilvl w:val="1"/>
          <w:numId w:val="18"/>
        </w:numPr>
        <w:rPr>
          <w:lang w:val="en-US"/>
        </w:rPr>
        <w:sectPr w:rsidR="009E1544" w:rsidRPr="000D2830" w:rsidSect="00C44529">
          <w:footnotePr>
            <w:numRestart w:val="eachSect"/>
          </w:footnotePr>
          <w:pgSz w:w="11907" w:h="16840" w:code="9"/>
          <w:pgMar w:top="1418" w:right="1134" w:bottom="1134" w:left="1134" w:header="680" w:footer="567" w:gutter="0"/>
          <w:cols w:space="720"/>
          <w:docGrid w:linePitch="272"/>
        </w:sectPr>
      </w:pPr>
      <w:r w:rsidRPr="001F7D9D">
        <w:rPr>
          <w:sz w:val="20"/>
          <w:szCs w:val="20"/>
          <w:lang w:val="en-US"/>
        </w:rPr>
        <w:t>FFS</w:t>
      </w:r>
      <w:r w:rsidR="008B625B">
        <w:rPr>
          <w:sz w:val="20"/>
          <w:szCs w:val="20"/>
          <w:lang w:val="en-US"/>
        </w:rPr>
        <w:t>1</w:t>
      </w:r>
      <w:r w:rsidRPr="001F7D9D">
        <w:rPr>
          <w:sz w:val="20"/>
          <w:szCs w:val="20"/>
          <w:lang w:val="en-US"/>
        </w:rPr>
        <w:t xml:space="preserve">: </w:t>
      </w:r>
      <w:r w:rsidR="008B625B">
        <w:rPr>
          <w:sz w:val="20"/>
          <w:szCs w:val="20"/>
          <w:lang w:val="en-US"/>
        </w:rPr>
        <w:t>The granularity of the FG is “</w:t>
      </w:r>
      <w:r w:rsidR="008B625B" w:rsidRPr="008B625B">
        <w:rPr>
          <w:sz w:val="20"/>
          <w:szCs w:val="20"/>
          <w:lang w:val="en-US"/>
        </w:rPr>
        <w:t xml:space="preserve">Per </w:t>
      </w:r>
      <w:r w:rsidR="00EC170A">
        <w:rPr>
          <w:sz w:val="20"/>
          <w:szCs w:val="20"/>
          <w:lang w:val="en-US"/>
        </w:rPr>
        <w:t>FS</w:t>
      </w:r>
      <w:r w:rsidR="005765A9">
        <w:rPr>
          <w:sz w:val="20"/>
          <w:szCs w:val="20"/>
          <w:lang w:val="en-US"/>
        </w:rPr>
        <w:t>’’</w:t>
      </w:r>
    </w:p>
    <w:p w14:paraId="3CE85663" w14:textId="159C7D26" w:rsidR="00CB311C" w:rsidRPr="006936FA" w:rsidRDefault="008E2B6B" w:rsidP="00AF6272">
      <w:pPr>
        <w:jc w:val="center"/>
        <w:rPr>
          <w:b/>
          <w:bCs/>
        </w:rPr>
      </w:pPr>
      <w:r w:rsidRPr="006936FA">
        <w:rPr>
          <w:b/>
          <w:bCs/>
        </w:rPr>
        <w:lastRenderedPageBreak/>
        <w:t>Table 1.  Coverage enhancements UE Features</w:t>
      </w:r>
    </w:p>
    <w:tbl>
      <w:tblPr>
        <w:tblW w:w="222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6"/>
        <w:gridCol w:w="536"/>
        <w:gridCol w:w="1246"/>
        <w:gridCol w:w="5226"/>
        <w:gridCol w:w="1559"/>
        <w:gridCol w:w="992"/>
        <w:gridCol w:w="993"/>
        <w:gridCol w:w="2268"/>
        <w:gridCol w:w="1701"/>
        <w:gridCol w:w="1284"/>
        <w:gridCol w:w="1265"/>
        <w:gridCol w:w="1176"/>
        <w:gridCol w:w="1039"/>
        <w:gridCol w:w="1756"/>
      </w:tblGrid>
      <w:tr w:rsidR="006936FA" w:rsidRPr="00F536C1" w14:paraId="746EDCD6" w14:textId="77777777" w:rsidTr="00773380">
        <w:trPr>
          <w:trHeight w:val="15"/>
        </w:trPr>
        <w:tc>
          <w:tcPr>
            <w:tcW w:w="1206" w:type="dxa"/>
            <w:tcBorders>
              <w:top w:val="single" w:sz="6" w:space="0" w:color="auto"/>
              <w:left w:val="single" w:sz="6" w:space="0" w:color="auto"/>
              <w:bottom w:val="single" w:sz="6" w:space="0" w:color="auto"/>
              <w:right w:val="single" w:sz="6" w:space="0" w:color="auto"/>
            </w:tcBorders>
            <w:shd w:val="clear" w:color="auto" w:fill="auto"/>
            <w:hideMark/>
          </w:tcPr>
          <w:p w14:paraId="42075048"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Features</w:t>
            </w:r>
            <w:r w:rsidRPr="00F536C1">
              <w:rPr>
                <w:rFonts w:ascii="Arial" w:eastAsia="Times New Roman" w:hAnsi="Arial" w:cs="Arial"/>
                <w:b/>
                <w:bCs/>
                <w:color w:val="000000"/>
                <w:sz w:val="18"/>
                <w:szCs w:val="18"/>
                <w:lang w:val="en-US"/>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2D9FAE01"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Index</w:t>
            </w:r>
            <w:r w:rsidRPr="00F536C1">
              <w:rPr>
                <w:rFonts w:ascii="Arial" w:eastAsia="Times New Roman" w:hAnsi="Arial" w:cs="Arial"/>
                <w:b/>
                <w:bCs/>
                <w:color w:val="000000"/>
                <w:sz w:val="18"/>
                <w:szCs w:val="18"/>
                <w:lang w:val="en-US"/>
              </w:rPr>
              <w:t> </w:t>
            </w:r>
          </w:p>
        </w:tc>
        <w:tc>
          <w:tcPr>
            <w:tcW w:w="1246" w:type="dxa"/>
            <w:tcBorders>
              <w:top w:val="single" w:sz="6" w:space="0" w:color="auto"/>
              <w:left w:val="single" w:sz="6" w:space="0" w:color="auto"/>
              <w:bottom w:val="single" w:sz="6" w:space="0" w:color="auto"/>
              <w:right w:val="single" w:sz="6" w:space="0" w:color="auto"/>
            </w:tcBorders>
            <w:shd w:val="clear" w:color="auto" w:fill="auto"/>
            <w:hideMark/>
          </w:tcPr>
          <w:p w14:paraId="61E319A7"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Feature group</w:t>
            </w:r>
            <w:r w:rsidRPr="00F536C1">
              <w:rPr>
                <w:rFonts w:ascii="Arial" w:eastAsia="Times New Roman" w:hAnsi="Arial" w:cs="Arial"/>
                <w:b/>
                <w:bCs/>
                <w:color w:val="000000"/>
                <w:sz w:val="18"/>
                <w:szCs w:val="18"/>
                <w:lang w:val="en-US"/>
              </w:rPr>
              <w:t> </w:t>
            </w:r>
          </w:p>
        </w:tc>
        <w:tc>
          <w:tcPr>
            <w:tcW w:w="5226" w:type="dxa"/>
            <w:tcBorders>
              <w:top w:val="single" w:sz="6" w:space="0" w:color="auto"/>
              <w:left w:val="single" w:sz="6" w:space="0" w:color="auto"/>
              <w:bottom w:val="single" w:sz="6" w:space="0" w:color="auto"/>
              <w:right w:val="single" w:sz="6" w:space="0" w:color="auto"/>
            </w:tcBorders>
            <w:shd w:val="clear" w:color="auto" w:fill="auto"/>
            <w:hideMark/>
          </w:tcPr>
          <w:p w14:paraId="605C0BD5"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Components</w:t>
            </w:r>
            <w:r w:rsidRPr="00F536C1">
              <w:rPr>
                <w:rFonts w:ascii="Arial" w:eastAsia="Times New Roman" w:hAnsi="Arial" w:cs="Arial"/>
                <w:b/>
                <w:bCs/>
                <w:color w:val="000000"/>
                <w:sz w:val="18"/>
                <w:szCs w:val="18"/>
                <w:lang w:val="en-US"/>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463EE75C"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Prerequisite feature groups</w:t>
            </w:r>
            <w:r w:rsidRPr="00F536C1">
              <w:rPr>
                <w:rFonts w:ascii="Arial" w:eastAsia="Times New Roman" w:hAnsi="Arial" w:cs="Arial"/>
                <w:b/>
                <w:bCs/>
                <w:color w:val="000000"/>
                <w:sz w:val="18"/>
                <w:szCs w:val="18"/>
                <w:lang w:val="en-US"/>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763E8D5C"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 xml:space="preserve">Need for the </w:t>
            </w:r>
            <w:proofErr w:type="spellStart"/>
            <w:r w:rsidRPr="00F536C1">
              <w:rPr>
                <w:rFonts w:ascii="Arial" w:eastAsia="Times New Roman" w:hAnsi="Arial" w:cs="Arial"/>
                <w:b/>
                <w:bCs/>
                <w:color w:val="000000"/>
                <w:sz w:val="18"/>
                <w:szCs w:val="18"/>
              </w:rPr>
              <w:t>gNB</w:t>
            </w:r>
            <w:proofErr w:type="spellEnd"/>
            <w:r w:rsidRPr="00F536C1">
              <w:rPr>
                <w:rFonts w:ascii="Arial" w:eastAsia="Times New Roman" w:hAnsi="Arial" w:cs="Arial"/>
                <w:b/>
                <w:bCs/>
                <w:color w:val="000000"/>
                <w:sz w:val="18"/>
                <w:szCs w:val="18"/>
              </w:rPr>
              <w:t xml:space="preserve"> to know if the feature is supported</w:t>
            </w:r>
            <w:r w:rsidRPr="00F536C1">
              <w:rPr>
                <w:rFonts w:ascii="Arial" w:eastAsia="Times New Roman" w:hAnsi="Arial" w:cs="Arial"/>
                <w:b/>
                <w:bCs/>
                <w:color w:val="000000"/>
                <w:sz w:val="18"/>
                <w:szCs w:val="18"/>
                <w:lang w:val="en-US"/>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58C1F390"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Applicable to the capability signalling exchange between UEs (</w:t>
            </w:r>
            <w:proofErr w:type="spellStart"/>
            <w:r w:rsidRPr="00F536C1">
              <w:rPr>
                <w:rFonts w:ascii="Arial" w:eastAsia="Times New Roman" w:hAnsi="Arial" w:cs="Arial"/>
                <w:b/>
                <w:bCs/>
                <w:color w:val="000000"/>
                <w:sz w:val="18"/>
                <w:szCs w:val="18"/>
              </w:rPr>
              <w:t>Sidelink</w:t>
            </w:r>
            <w:proofErr w:type="spellEnd"/>
            <w:r w:rsidRPr="00F536C1">
              <w:rPr>
                <w:rFonts w:ascii="Arial" w:eastAsia="Times New Roman" w:hAnsi="Arial" w:cs="Arial"/>
                <w:b/>
                <w:bCs/>
                <w:color w:val="000000"/>
                <w:sz w:val="18"/>
                <w:szCs w:val="18"/>
              </w:rPr>
              <w:t xml:space="preserve"> WI only)”.</w:t>
            </w:r>
            <w:r w:rsidRPr="00F536C1">
              <w:rPr>
                <w:rFonts w:ascii="Arial" w:eastAsia="Times New Roman" w:hAnsi="Arial" w:cs="Arial"/>
                <w:b/>
                <w:bCs/>
                <w:color w:val="000000"/>
                <w:sz w:val="18"/>
                <w:szCs w:val="18"/>
                <w:lang w:val="en-US"/>
              </w:rPr>
              <w:t> </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23A9BFF1"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Consequence if the feature is not supported by the UE</w:t>
            </w:r>
            <w:r w:rsidRPr="00F536C1">
              <w:rPr>
                <w:rFonts w:ascii="Arial" w:eastAsia="Times New Roman" w:hAnsi="Arial" w:cs="Arial"/>
                <w:color w:val="000000"/>
                <w:sz w:val="18"/>
                <w:szCs w:val="18"/>
                <w:lang w:val="en-US"/>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42355838"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Type</w:t>
            </w:r>
            <w:r w:rsidRPr="00F536C1">
              <w:rPr>
                <w:rFonts w:ascii="Arial" w:eastAsia="Times New Roman" w:hAnsi="Arial" w:cs="Arial"/>
                <w:color w:val="000000"/>
                <w:sz w:val="18"/>
                <w:szCs w:val="18"/>
                <w:lang w:val="en-US"/>
              </w:rPr>
              <w:t> </w:t>
            </w:r>
          </w:p>
          <w:p w14:paraId="138623C1" w14:textId="77777777" w:rsidR="006936FA" w:rsidRPr="00F536C1" w:rsidRDefault="006936FA" w:rsidP="00773380">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(the ‘type’ definition from UE features should be based on the granularity of 1) Per UE or 2) Per Band or 3) Per BC or 4) Per FS or 5) Per FSPC)</w:t>
            </w:r>
            <w:r w:rsidRPr="00F536C1">
              <w:rPr>
                <w:rFonts w:ascii="Arial" w:eastAsia="Times New Roman" w:hAnsi="Arial" w:cs="Arial"/>
                <w:color w:val="000000"/>
                <w:sz w:val="18"/>
                <w:szCs w:val="18"/>
                <w:lang w:val="en-US"/>
              </w:rPr>
              <w:t> </w:t>
            </w:r>
          </w:p>
        </w:tc>
        <w:tc>
          <w:tcPr>
            <w:tcW w:w="1284" w:type="dxa"/>
            <w:tcBorders>
              <w:top w:val="single" w:sz="6" w:space="0" w:color="auto"/>
              <w:left w:val="single" w:sz="6" w:space="0" w:color="auto"/>
              <w:bottom w:val="single" w:sz="6" w:space="0" w:color="auto"/>
              <w:right w:val="single" w:sz="6" w:space="0" w:color="auto"/>
            </w:tcBorders>
            <w:shd w:val="clear" w:color="auto" w:fill="auto"/>
            <w:hideMark/>
          </w:tcPr>
          <w:p w14:paraId="1C165A90"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Need of FDD/TDD differentiation</w:t>
            </w:r>
            <w:r w:rsidRPr="00F536C1">
              <w:rPr>
                <w:rFonts w:ascii="Arial" w:eastAsia="Times New Roman" w:hAnsi="Arial" w:cs="Arial"/>
                <w:b/>
                <w:bCs/>
                <w:color w:val="000000"/>
                <w:sz w:val="18"/>
                <w:szCs w:val="18"/>
                <w:lang w:val="en-US"/>
              </w:rPr>
              <w:t> </w:t>
            </w:r>
          </w:p>
        </w:tc>
        <w:tc>
          <w:tcPr>
            <w:tcW w:w="1265" w:type="dxa"/>
            <w:tcBorders>
              <w:top w:val="single" w:sz="6" w:space="0" w:color="auto"/>
              <w:left w:val="single" w:sz="6" w:space="0" w:color="auto"/>
              <w:bottom w:val="single" w:sz="6" w:space="0" w:color="auto"/>
              <w:right w:val="single" w:sz="6" w:space="0" w:color="auto"/>
            </w:tcBorders>
            <w:shd w:val="clear" w:color="auto" w:fill="auto"/>
            <w:hideMark/>
          </w:tcPr>
          <w:p w14:paraId="209D09AD"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Need of FR1/FR2 differentiation</w:t>
            </w:r>
            <w:r w:rsidRPr="00F536C1">
              <w:rPr>
                <w:rFonts w:ascii="Arial" w:eastAsia="Times New Roman" w:hAnsi="Arial" w:cs="Arial"/>
                <w:b/>
                <w:bCs/>
                <w:color w:val="000000"/>
                <w:sz w:val="18"/>
                <w:szCs w:val="18"/>
                <w:lang w:val="en-US"/>
              </w:rPr>
              <w:t> </w:t>
            </w:r>
          </w:p>
        </w:tc>
        <w:tc>
          <w:tcPr>
            <w:tcW w:w="1176" w:type="dxa"/>
            <w:tcBorders>
              <w:top w:val="single" w:sz="6" w:space="0" w:color="auto"/>
              <w:left w:val="single" w:sz="6" w:space="0" w:color="auto"/>
              <w:bottom w:val="single" w:sz="6" w:space="0" w:color="auto"/>
              <w:right w:val="single" w:sz="6" w:space="0" w:color="auto"/>
            </w:tcBorders>
            <w:shd w:val="clear" w:color="auto" w:fill="auto"/>
            <w:hideMark/>
          </w:tcPr>
          <w:p w14:paraId="4388F0A3"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Capability interpretation for mixture of FDD/TDD and/or FR1/FR2</w:t>
            </w:r>
            <w:r w:rsidRPr="00F536C1">
              <w:rPr>
                <w:rFonts w:ascii="Arial" w:eastAsia="Times New Roman" w:hAnsi="Arial" w:cs="Arial"/>
                <w:b/>
                <w:bCs/>
                <w:color w:val="000000"/>
                <w:sz w:val="18"/>
                <w:szCs w:val="18"/>
                <w:lang w:val="en-US"/>
              </w:rPr>
              <w:t> </w:t>
            </w:r>
          </w:p>
        </w:tc>
        <w:tc>
          <w:tcPr>
            <w:tcW w:w="1039" w:type="dxa"/>
            <w:tcBorders>
              <w:top w:val="single" w:sz="6" w:space="0" w:color="auto"/>
              <w:left w:val="single" w:sz="6" w:space="0" w:color="auto"/>
              <w:bottom w:val="single" w:sz="6" w:space="0" w:color="auto"/>
              <w:right w:val="single" w:sz="6" w:space="0" w:color="auto"/>
            </w:tcBorders>
            <w:shd w:val="clear" w:color="auto" w:fill="auto"/>
            <w:hideMark/>
          </w:tcPr>
          <w:p w14:paraId="77847F4B"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Note</w:t>
            </w:r>
            <w:r w:rsidRPr="00F536C1">
              <w:rPr>
                <w:rFonts w:ascii="Arial" w:eastAsia="Times New Roman" w:hAnsi="Arial" w:cs="Arial"/>
                <w:b/>
                <w:bCs/>
                <w:color w:val="000000"/>
                <w:sz w:val="18"/>
                <w:szCs w:val="18"/>
                <w:lang w:val="en-US"/>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145788" w14:textId="77777777" w:rsidR="006936FA" w:rsidRPr="00F536C1" w:rsidRDefault="006936FA" w:rsidP="00773380">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Mandatory/Optional</w:t>
            </w:r>
            <w:r w:rsidRPr="00F536C1">
              <w:rPr>
                <w:rFonts w:ascii="Arial" w:eastAsia="Times New Roman" w:hAnsi="Arial" w:cs="Arial"/>
                <w:b/>
                <w:bCs/>
                <w:color w:val="000000"/>
                <w:sz w:val="18"/>
                <w:szCs w:val="18"/>
                <w:lang w:val="en-US"/>
              </w:rPr>
              <w:t> </w:t>
            </w:r>
          </w:p>
        </w:tc>
      </w:tr>
      <w:tr w:rsidR="00703812" w:rsidRPr="00F536C1" w14:paraId="16300534" w14:textId="77777777" w:rsidTr="00BA55CF">
        <w:trPr>
          <w:trHeight w:val="15"/>
        </w:trPr>
        <w:tc>
          <w:tcPr>
            <w:tcW w:w="1206" w:type="dxa"/>
            <w:tcBorders>
              <w:top w:val="single" w:sz="4" w:space="0" w:color="auto"/>
              <w:left w:val="single" w:sz="4" w:space="0" w:color="auto"/>
              <w:bottom w:val="single" w:sz="4" w:space="0" w:color="auto"/>
              <w:right w:val="single" w:sz="4" w:space="0" w:color="auto"/>
            </w:tcBorders>
          </w:tcPr>
          <w:p w14:paraId="5C1AF52D" w14:textId="2BB0E5FF"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en-US" w:eastAsia="ja-JP"/>
              </w:rPr>
              <w:t>54. NR_cov_enh2</w:t>
            </w:r>
          </w:p>
        </w:tc>
        <w:tc>
          <w:tcPr>
            <w:tcW w:w="536" w:type="dxa"/>
            <w:tcBorders>
              <w:top w:val="single" w:sz="4" w:space="0" w:color="auto"/>
              <w:left w:val="single" w:sz="4" w:space="0" w:color="auto"/>
              <w:bottom w:val="single" w:sz="4" w:space="0" w:color="auto"/>
              <w:right w:val="single" w:sz="4" w:space="0" w:color="auto"/>
            </w:tcBorders>
          </w:tcPr>
          <w:p w14:paraId="113CADDF" w14:textId="3C743962"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54-1</w:t>
            </w:r>
          </w:p>
        </w:tc>
        <w:tc>
          <w:tcPr>
            <w:tcW w:w="1246" w:type="dxa"/>
            <w:tcBorders>
              <w:top w:val="single" w:sz="4" w:space="0" w:color="auto"/>
              <w:left w:val="single" w:sz="4" w:space="0" w:color="auto"/>
              <w:bottom w:val="single" w:sz="4" w:space="0" w:color="auto"/>
              <w:right w:val="single" w:sz="4" w:space="0" w:color="auto"/>
            </w:tcBorders>
          </w:tcPr>
          <w:p w14:paraId="5FE6F46A" w14:textId="51CA44F5"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eastAsia="zh-CN"/>
              </w:rPr>
              <w:t>PRACH coverage enhancements</w:t>
            </w:r>
          </w:p>
        </w:tc>
        <w:tc>
          <w:tcPr>
            <w:tcW w:w="5226" w:type="dxa"/>
            <w:tcBorders>
              <w:top w:val="single" w:sz="4" w:space="0" w:color="auto"/>
              <w:left w:val="single" w:sz="4" w:space="0" w:color="auto"/>
              <w:bottom w:val="single" w:sz="4" w:space="0" w:color="auto"/>
              <w:right w:val="single" w:sz="4" w:space="0" w:color="auto"/>
            </w:tcBorders>
          </w:tcPr>
          <w:p w14:paraId="57C45B78" w14:textId="33348A75" w:rsidR="00703812" w:rsidRDefault="00703812" w:rsidP="00703812">
            <w:pPr>
              <w:spacing w:line="256" w:lineRule="auto"/>
              <w:rPr>
                <w:rFonts w:ascii="Arial" w:eastAsia="MS Mincho" w:hAnsi="Arial" w:cs="Arial"/>
                <w:sz w:val="18"/>
                <w:szCs w:val="18"/>
                <w:lang w:eastAsia="zh-CN"/>
              </w:rPr>
            </w:pPr>
            <w:r>
              <w:rPr>
                <w:rFonts w:ascii="Arial" w:eastAsia="MS Mincho" w:hAnsi="Arial" w:cs="Arial"/>
                <w:sz w:val="18"/>
                <w:szCs w:val="18"/>
                <w:lang w:eastAsia="zh-CN"/>
              </w:rPr>
              <w:t>Support of multiple PRACH transmissions with the same Tx spatial filter.</w:t>
            </w:r>
          </w:p>
          <w:p w14:paraId="22F5FD16" w14:textId="7CCE57E2" w:rsidR="00703812" w:rsidRDefault="00703812" w:rsidP="00703812">
            <w:pPr>
              <w:rPr>
                <w:rFonts w:ascii="Arial" w:eastAsia="MS Mincho" w:hAnsi="Arial" w:cs="Arial"/>
                <w:sz w:val="18"/>
                <w:szCs w:val="18"/>
                <w:lang w:eastAsia="zh-CN"/>
              </w:rPr>
            </w:pPr>
            <w:r>
              <w:rPr>
                <w:rFonts w:ascii="Arial" w:eastAsia="MS Mincho" w:hAnsi="Arial" w:cs="Arial"/>
                <w:sz w:val="18"/>
                <w:szCs w:val="18"/>
                <w:lang w:eastAsia="zh-CN"/>
              </w:rPr>
              <w:t>Support {2, 4, 8} for the number of multiple PRACH transmissions with same Tx spatial filter.</w:t>
            </w:r>
          </w:p>
          <w:p w14:paraId="51FAFD72" w14:textId="77777777" w:rsidR="00703812" w:rsidRDefault="00703812" w:rsidP="00703812">
            <w:pPr>
              <w:rPr>
                <w:rFonts w:ascii="Arial" w:hAnsi="Arial" w:cs="Arial"/>
                <w:sz w:val="18"/>
                <w:szCs w:val="18"/>
                <w:lang w:eastAsia="zh-CN"/>
              </w:rPr>
            </w:pPr>
          </w:p>
          <w:p w14:paraId="49168886" w14:textId="77777777" w:rsidR="00703812" w:rsidRDefault="00703812" w:rsidP="00703812">
            <w:pPr>
              <w:overflowPunct/>
              <w:autoSpaceDE/>
              <w:autoSpaceDN/>
              <w:adjustRightInd/>
              <w:spacing w:after="0"/>
              <w:rPr>
                <w:ins w:id="3" w:author="Kathiravetpillai Sivanesan (Nokia)" w:date="2023-10-26T08:02:00Z"/>
                <w:rFonts w:ascii="Arial" w:eastAsia="MS Mincho" w:hAnsi="Arial" w:cs="Arial"/>
                <w:sz w:val="18"/>
                <w:szCs w:val="18"/>
              </w:rPr>
            </w:pPr>
            <w:del w:id="4" w:author="Kathiravetpillai Sivanesan (Nokia)" w:date="2023-10-26T08:02:00Z">
              <w:r w:rsidDel="00761C9D">
                <w:rPr>
                  <w:rFonts w:ascii="Arial" w:eastAsia="MS Mincho" w:hAnsi="Arial" w:cs="Arial"/>
                  <w:sz w:val="18"/>
                  <w:szCs w:val="18"/>
                  <w:highlight w:val="yellow"/>
                </w:rPr>
                <w:delText>FFS whether to separate this FG for CBRA and CFRA</w:delText>
              </w:r>
            </w:del>
          </w:p>
          <w:p w14:paraId="2C1ABCDD" w14:textId="2572C1C0" w:rsidR="00761C9D" w:rsidRPr="00A6067D" w:rsidRDefault="00761C9D" w:rsidP="00703812">
            <w:pPr>
              <w:overflowPunct/>
              <w:autoSpaceDE/>
              <w:autoSpaceDN/>
              <w:adjustRightInd/>
              <w:spacing w:after="0"/>
              <w:rPr>
                <w:rFonts w:ascii="Segoe UI" w:eastAsia="Times New Roman" w:hAnsi="Segoe UI" w:cs="Segoe UI"/>
                <w:sz w:val="18"/>
                <w:szCs w:val="18"/>
                <w:u w:val="single"/>
                <w:lang w:val="en-US"/>
              </w:rPr>
            </w:pPr>
            <w:ins w:id="5" w:author="Kathiravetpillai Sivanesan (Nokia)" w:date="2023-10-26T08:02:00Z">
              <w:r>
                <w:rPr>
                  <w:rFonts w:ascii="Arial" w:eastAsia="MS Mincho" w:hAnsi="Arial" w:cs="Arial"/>
                  <w:sz w:val="18"/>
                  <w:szCs w:val="18"/>
                  <w:u w:val="single"/>
                </w:rPr>
                <w:t xml:space="preserve">Support for CBRA and CFRA </w:t>
              </w:r>
            </w:ins>
          </w:p>
        </w:tc>
        <w:tc>
          <w:tcPr>
            <w:tcW w:w="1559" w:type="dxa"/>
            <w:tcBorders>
              <w:top w:val="single" w:sz="4" w:space="0" w:color="auto"/>
              <w:left w:val="single" w:sz="4" w:space="0" w:color="auto"/>
              <w:bottom w:val="single" w:sz="4" w:space="0" w:color="auto"/>
              <w:right w:val="single" w:sz="4" w:space="0" w:color="auto"/>
            </w:tcBorders>
          </w:tcPr>
          <w:p w14:paraId="18CC2F99" w14:textId="7215AC67"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6C4AB4BB" w14:textId="58017C7A"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eastAsia="zh-CN"/>
              </w:rPr>
              <w:t>Yes</w:t>
            </w:r>
          </w:p>
        </w:tc>
        <w:tc>
          <w:tcPr>
            <w:tcW w:w="993" w:type="dxa"/>
            <w:tcBorders>
              <w:top w:val="single" w:sz="4" w:space="0" w:color="auto"/>
              <w:left w:val="single" w:sz="4" w:space="0" w:color="auto"/>
              <w:bottom w:val="single" w:sz="4" w:space="0" w:color="auto"/>
              <w:right w:val="single" w:sz="4" w:space="0" w:color="auto"/>
            </w:tcBorders>
          </w:tcPr>
          <w:p w14:paraId="090453F6" w14:textId="5356E5A8" w:rsidR="00703812" w:rsidRPr="00F536C1" w:rsidRDefault="002A1EA9" w:rsidP="00703812">
            <w:pPr>
              <w:overflowPunct/>
              <w:autoSpaceDE/>
              <w:autoSpaceDN/>
              <w:adjustRightInd/>
              <w:spacing w:after="0"/>
              <w:rPr>
                <w:rFonts w:ascii="Segoe UI" w:eastAsia="Times New Roman" w:hAnsi="Segoe UI" w:cs="Segoe UI"/>
                <w:sz w:val="18"/>
                <w:szCs w:val="18"/>
                <w:lang w:val="en-US"/>
              </w:rPr>
            </w:pPr>
            <w:ins w:id="6" w:author="Kathiravetpillai Sivanesan (Nokia)" w:date="2023-10-26T08:15:00Z">
              <w:r w:rsidRPr="002A1EA9">
                <w:rPr>
                  <w:rFonts w:ascii="Segoe UI" w:eastAsia="Times New Roman" w:hAnsi="Segoe UI" w:cs="Segoe UI"/>
                  <w:sz w:val="18"/>
                  <w:szCs w:val="18"/>
                  <w:lang w:val="en-US"/>
                </w:rPr>
                <w:t>N/A</w:t>
              </w:r>
            </w:ins>
          </w:p>
        </w:tc>
        <w:tc>
          <w:tcPr>
            <w:tcW w:w="2268" w:type="dxa"/>
            <w:tcBorders>
              <w:top w:val="single" w:sz="4" w:space="0" w:color="auto"/>
              <w:left w:val="single" w:sz="4" w:space="0" w:color="auto"/>
              <w:bottom w:val="single" w:sz="4" w:space="0" w:color="auto"/>
              <w:right w:val="single" w:sz="4" w:space="0" w:color="auto"/>
            </w:tcBorders>
          </w:tcPr>
          <w:p w14:paraId="0615B8BF" w14:textId="2EA687C5"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val="en-US" w:eastAsia="zh-CN"/>
              </w:rPr>
              <w:t xml:space="preserve">UE doesn’t support </w:t>
            </w:r>
            <w:r>
              <w:rPr>
                <w:rFonts w:eastAsia="MS Mincho" w:cs="Arial"/>
                <w:szCs w:val="18"/>
                <w:lang w:eastAsia="zh-CN"/>
              </w:rPr>
              <w:t>multiple PRACH transmissions with the same Tx spatial filter.</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A5D2998" w14:textId="23FD46D3" w:rsidR="00703812" w:rsidRPr="006936FA" w:rsidRDefault="008B625B" w:rsidP="00703812">
            <w:pPr>
              <w:overflowPunct/>
              <w:autoSpaceDE/>
              <w:autoSpaceDN/>
              <w:adjustRightInd/>
              <w:spacing w:after="0"/>
              <w:rPr>
                <w:rFonts w:ascii="Segoe UI" w:eastAsia="Times New Roman" w:hAnsi="Segoe UI" w:cs="Segoe UI"/>
                <w:sz w:val="18"/>
                <w:szCs w:val="18"/>
                <w:u w:val="single"/>
                <w:lang w:val="en-US"/>
              </w:rPr>
            </w:pPr>
            <w:ins w:id="7" w:author="Kathiravetpillai Sivanesan (Nokia)" w:date="2023-10-26T08:29:00Z">
              <w:r>
                <w:rPr>
                  <w:rFonts w:ascii="Segoe UI" w:eastAsia="Times New Roman" w:hAnsi="Segoe UI" w:cs="Segoe UI"/>
                  <w:sz w:val="18"/>
                  <w:szCs w:val="18"/>
                  <w:u w:val="single"/>
                  <w:lang w:val="en-US"/>
                </w:rPr>
                <w:t xml:space="preserve">Per band </w:t>
              </w:r>
            </w:ins>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33115428" w14:textId="4C9FEFFC"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265" w:type="dxa"/>
            <w:tcBorders>
              <w:top w:val="single" w:sz="4" w:space="0" w:color="auto"/>
              <w:left w:val="single" w:sz="4" w:space="0" w:color="auto"/>
              <w:bottom w:val="single" w:sz="4" w:space="0" w:color="auto"/>
              <w:right w:val="single" w:sz="4" w:space="0" w:color="auto"/>
            </w:tcBorders>
            <w:shd w:val="clear" w:color="auto" w:fill="FFFF00"/>
          </w:tcPr>
          <w:p w14:paraId="3AD65541" w14:textId="2EC679E7"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176" w:type="dxa"/>
            <w:tcBorders>
              <w:top w:val="single" w:sz="4" w:space="0" w:color="auto"/>
              <w:left w:val="single" w:sz="4" w:space="0" w:color="auto"/>
              <w:bottom w:val="single" w:sz="4" w:space="0" w:color="auto"/>
              <w:right w:val="single" w:sz="4" w:space="0" w:color="auto"/>
            </w:tcBorders>
            <w:shd w:val="clear" w:color="auto" w:fill="FFFF00"/>
          </w:tcPr>
          <w:p w14:paraId="4B916678" w14:textId="0F3F6737"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039" w:type="dxa"/>
            <w:tcBorders>
              <w:top w:val="single" w:sz="4" w:space="0" w:color="auto"/>
              <w:left w:val="single" w:sz="4" w:space="0" w:color="auto"/>
              <w:bottom w:val="single" w:sz="4" w:space="0" w:color="auto"/>
              <w:right w:val="single" w:sz="4" w:space="0" w:color="auto"/>
            </w:tcBorders>
          </w:tcPr>
          <w:p w14:paraId="2414EADA" w14:textId="415F5169" w:rsidR="00703812" w:rsidRPr="00F536C1" w:rsidRDefault="00761C9D" w:rsidP="00703812">
            <w:pPr>
              <w:overflowPunct/>
              <w:autoSpaceDE/>
              <w:autoSpaceDN/>
              <w:adjustRightInd/>
              <w:spacing w:after="0"/>
              <w:rPr>
                <w:rFonts w:ascii="Segoe UI" w:eastAsia="Times New Roman" w:hAnsi="Segoe UI" w:cs="Segoe UI"/>
                <w:sz w:val="18"/>
                <w:szCs w:val="18"/>
                <w:lang w:val="en-US"/>
              </w:rPr>
            </w:pPr>
            <w:ins w:id="8" w:author="Kathiravetpillai Sivanesan (Nokia)" w:date="2023-10-26T08:03:00Z">
              <w:r>
                <w:rPr>
                  <w:rFonts w:ascii="Segoe UI" w:eastAsia="Times New Roman" w:hAnsi="Segoe UI" w:cs="Segoe UI"/>
                  <w:sz w:val="18"/>
                  <w:szCs w:val="18"/>
                  <w:lang w:val="en-US"/>
                </w:rPr>
                <w:t>RACH capability {CBRA, CFRA, Both CBRA</w:t>
              </w:r>
            </w:ins>
            <w:ins w:id="9" w:author="Kathiravetpillai Sivanesan (Nokia)" w:date="2023-10-26T08:04:00Z">
              <w:r>
                <w:rPr>
                  <w:rFonts w:ascii="Segoe UI" w:eastAsia="Times New Roman" w:hAnsi="Segoe UI" w:cs="Segoe UI"/>
                  <w:sz w:val="18"/>
                  <w:szCs w:val="18"/>
                  <w:lang w:val="en-US"/>
                </w:rPr>
                <w:t xml:space="preserve"> and CFRA}</w:t>
              </w:r>
            </w:ins>
            <w:ins w:id="10" w:author="Kathiravetpillai Sivanesan (Nokia)" w:date="2023-10-26T08:03:00Z">
              <w:r>
                <w:rPr>
                  <w:rFonts w:ascii="Segoe UI" w:eastAsia="Times New Roman" w:hAnsi="Segoe UI" w:cs="Segoe UI"/>
                  <w:sz w:val="18"/>
                  <w:szCs w:val="18"/>
                  <w:lang w:val="en-US"/>
                </w:rPr>
                <w:t xml:space="preserve"> </w:t>
              </w:r>
            </w:ins>
          </w:p>
        </w:tc>
        <w:tc>
          <w:tcPr>
            <w:tcW w:w="1756" w:type="dxa"/>
            <w:tcBorders>
              <w:top w:val="single" w:sz="4" w:space="0" w:color="auto"/>
              <w:left w:val="single" w:sz="4" w:space="0" w:color="auto"/>
              <w:bottom w:val="single" w:sz="4" w:space="0" w:color="auto"/>
              <w:right w:val="single" w:sz="4" w:space="0" w:color="auto"/>
            </w:tcBorders>
          </w:tcPr>
          <w:p w14:paraId="51827E31" w14:textId="0E6769B9"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szCs w:val="18"/>
                <w:lang w:eastAsia="ja-JP"/>
              </w:rPr>
              <w:t>Optional with capability signalling.</w:t>
            </w:r>
          </w:p>
        </w:tc>
      </w:tr>
      <w:tr w:rsidR="00703812" w:rsidRPr="00F536C1" w14:paraId="0D9D5066" w14:textId="77777777" w:rsidTr="00BA55CF">
        <w:trPr>
          <w:trHeight w:val="15"/>
        </w:trPr>
        <w:tc>
          <w:tcPr>
            <w:tcW w:w="1206" w:type="dxa"/>
            <w:tcBorders>
              <w:top w:val="single" w:sz="4" w:space="0" w:color="auto"/>
              <w:left w:val="single" w:sz="4" w:space="0" w:color="auto"/>
              <w:bottom w:val="single" w:sz="4" w:space="0" w:color="auto"/>
              <w:right w:val="single" w:sz="4" w:space="0" w:color="auto"/>
            </w:tcBorders>
          </w:tcPr>
          <w:p w14:paraId="4B4468D7" w14:textId="304F8F49"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en-US" w:eastAsia="ja-JP"/>
              </w:rPr>
              <w:t>54. NR_cov_enh2</w:t>
            </w:r>
          </w:p>
        </w:tc>
        <w:tc>
          <w:tcPr>
            <w:tcW w:w="536" w:type="dxa"/>
            <w:tcBorders>
              <w:top w:val="single" w:sz="4" w:space="0" w:color="auto"/>
              <w:left w:val="single" w:sz="4" w:space="0" w:color="auto"/>
              <w:bottom w:val="single" w:sz="4" w:space="0" w:color="auto"/>
              <w:right w:val="single" w:sz="4" w:space="0" w:color="auto"/>
            </w:tcBorders>
          </w:tcPr>
          <w:p w14:paraId="1A76EEDA" w14:textId="7738BC62"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54-3</w:t>
            </w:r>
          </w:p>
        </w:tc>
        <w:tc>
          <w:tcPr>
            <w:tcW w:w="1246" w:type="dxa"/>
            <w:tcBorders>
              <w:top w:val="single" w:sz="4" w:space="0" w:color="auto"/>
              <w:left w:val="single" w:sz="4" w:space="0" w:color="auto"/>
              <w:bottom w:val="single" w:sz="4" w:space="0" w:color="auto"/>
              <w:right w:val="single" w:sz="4" w:space="0" w:color="auto"/>
            </w:tcBorders>
          </w:tcPr>
          <w:p w14:paraId="5FB5E681" w14:textId="569FE5C6"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Dynamic waveform switching</w:t>
            </w:r>
          </w:p>
        </w:tc>
        <w:tc>
          <w:tcPr>
            <w:tcW w:w="5226" w:type="dxa"/>
            <w:tcBorders>
              <w:top w:val="single" w:sz="4" w:space="0" w:color="auto"/>
              <w:left w:val="single" w:sz="4" w:space="0" w:color="auto"/>
              <w:bottom w:val="single" w:sz="4" w:space="0" w:color="auto"/>
              <w:right w:val="single" w:sz="4" w:space="0" w:color="auto"/>
            </w:tcBorders>
          </w:tcPr>
          <w:p w14:paraId="4F3EC59B" w14:textId="77777777" w:rsidR="00703812" w:rsidRDefault="00703812" w:rsidP="00703812">
            <w:pPr>
              <w:rPr>
                <w:rFonts w:ascii="Arial" w:eastAsia="MS Gothic" w:hAnsi="Arial" w:cs="Arial"/>
                <w:sz w:val="18"/>
                <w:szCs w:val="18"/>
                <w:lang w:eastAsia="ja-JP"/>
              </w:rPr>
            </w:pPr>
            <w:r>
              <w:rPr>
                <w:rFonts w:ascii="Arial" w:hAnsi="Arial" w:cs="Arial"/>
                <w:sz w:val="18"/>
                <w:szCs w:val="18"/>
              </w:rPr>
              <w:t>Support of dynamic waveform switching for DCI format 0_1/0_2</w:t>
            </w:r>
            <w:r>
              <w:rPr>
                <w:rFonts w:ascii="Arial" w:hAnsi="Arial" w:cs="Arial"/>
                <w:sz w:val="18"/>
                <w:szCs w:val="18"/>
                <w:highlight w:val="yellow"/>
              </w:rPr>
              <w:t>[/0_3]</w:t>
            </w:r>
            <w:r>
              <w:rPr>
                <w:rFonts w:ascii="Arial" w:hAnsi="Arial" w:cs="Arial"/>
                <w:sz w:val="18"/>
                <w:szCs w:val="18"/>
              </w:rPr>
              <w:t>.</w:t>
            </w:r>
          </w:p>
          <w:p w14:paraId="362F9BA2" w14:textId="539D71AB" w:rsidR="00703812" w:rsidDel="00761C9D" w:rsidRDefault="00703812" w:rsidP="00703812">
            <w:pPr>
              <w:rPr>
                <w:del w:id="11" w:author="Kathiravetpillai Sivanesan (Nokia)" w:date="2023-10-26T08:05:00Z"/>
                <w:rFonts w:ascii="Arial" w:hAnsi="Arial" w:cs="Arial"/>
                <w:sz w:val="18"/>
                <w:szCs w:val="18"/>
              </w:rPr>
            </w:pPr>
          </w:p>
          <w:p w14:paraId="5DAF8FFA" w14:textId="2D0A88BB" w:rsidR="00761C9D" w:rsidRDefault="00703812" w:rsidP="00703812">
            <w:pPr>
              <w:rPr>
                <w:rFonts w:ascii="Arial" w:hAnsi="Arial" w:cs="Arial"/>
                <w:sz w:val="18"/>
                <w:szCs w:val="18"/>
              </w:rPr>
            </w:pPr>
            <w:del w:id="12" w:author="Kathiravetpillai Sivanesan (Nokia)" w:date="2023-10-26T08:05:00Z">
              <w:r w:rsidDel="00761C9D">
                <w:rPr>
                  <w:rFonts w:ascii="Arial" w:hAnsi="Arial" w:cs="Arial"/>
                  <w:sz w:val="18"/>
                  <w:szCs w:val="18"/>
                  <w:highlight w:val="yellow"/>
                </w:rPr>
                <w:delText>FFS whether to separate this FG for multi-PUSCH scheduling</w:delText>
              </w:r>
            </w:del>
            <w:ins w:id="13" w:author="Kathiravetpillai Sivanesan (Nokia)" w:date="2023-10-26T08:05:00Z">
              <w:r w:rsidR="00761C9D">
                <w:rPr>
                  <w:rFonts w:ascii="Arial" w:hAnsi="Arial" w:cs="Arial"/>
                  <w:sz w:val="18"/>
                  <w:szCs w:val="18"/>
                </w:rPr>
                <w:t xml:space="preserve"> </w:t>
              </w:r>
            </w:ins>
            <w:ins w:id="14" w:author="Kathiravetpillai Sivanesan (Nokia)" w:date="2023-10-26T08:04:00Z">
              <w:r w:rsidR="00761C9D">
                <w:rPr>
                  <w:rFonts w:ascii="Arial" w:hAnsi="Arial" w:cs="Arial"/>
                  <w:sz w:val="18"/>
                  <w:szCs w:val="18"/>
                </w:rPr>
                <w:t xml:space="preserve">Support </w:t>
              </w:r>
              <w:r w:rsidR="00761C9D" w:rsidRPr="000F4B0A">
                <w:rPr>
                  <w:rFonts w:ascii="Arial" w:hAnsi="Arial" w:cs="Arial"/>
                  <w:sz w:val="18"/>
                  <w:szCs w:val="18"/>
                </w:rPr>
                <w:t>for multi-PUSCH scheduling</w:t>
              </w:r>
            </w:ins>
          </w:p>
          <w:p w14:paraId="06A194DD" w14:textId="77777777" w:rsidR="00703812" w:rsidRDefault="00703812" w:rsidP="00703812">
            <w:pPr>
              <w:rPr>
                <w:rFonts w:ascii="Arial" w:hAnsi="Arial" w:cs="Arial"/>
                <w:sz w:val="18"/>
                <w:szCs w:val="18"/>
              </w:rPr>
            </w:pPr>
          </w:p>
          <w:p w14:paraId="7B0E7736" w14:textId="1AD9CE27" w:rsidR="00761C9D"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Arial" w:hAnsi="Arial" w:cs="Arial"/>
                <w:sz w:val="18"/>
                <w:szCs w:val="18"/>
                <w:highlight w:val="yellow"/>
              </w:rPr>
              <w:t>FFS whether/how to separate this FG for single-carrier case and multiple-carrier case</w:t>
            </w:r>
          </w:p>
        </w:tc>
        <w:tc>
          <w:tcPr>
            <w:tcW w:w="1559" w:type="dxa"/>
            <w:tcBorders>
              <w:top w:val="single" w:sz="4" w:space="0" w:color="auto"/>
              <w:left w:val="single" w:sz="4" w:space="0" w:color="auto"/>
              <w:bottom w:val="single" w:sz="4" w:space="0" w:color="auto"/>
              <w:right w:val="single" w:sz="4" w:space="0" w:color="auto"/>
            </w:tcBorders>
          </w:tcPr>
          <w:p w14:paraId="7500487A" w14:textId="610214F6" w:rsidR="00703812" w:rsidRPr="000D2830" w:rsidRDefault="00703812" w:rsidP="00703812">
            <w:pPr>
              <w:overflowPunct/>
              <w:autoSpaceDE/>
              <w:autoSpaceDN/>
              <w:adjustRightInd/>
              <w:spacing w:after="0"/>
              <w:rPr>
                <w:rFonts w:ascii="Segoe UI" w:eastAsia="Times New Roman" w:hAnsi="Segoe UI" w:cs="Segoe UI"/>
                <w:strike/>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26E965E2" w14:textId="6C08AA70"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eastAsia="zh-CN"/>
              </w:rPr>
              <w:t>Yes</w:t>
            </w:r>
          </w:p>
        </w:tc>
        <w:tc>
          <w:tcPr>
            <w:tcW w:w="993" w:type="dxa"/>
            <w:tcBorders>
              <w:top w:val="single" w:sz="4" w:space="0" w:color="auto"/>
              <w:left w:val="single" w:sz="4" w:space="0" w:color="auto"/>
              <w:bottom w:val="single" w:sz="4" w:space="0" w:color="auto"/>
              <w:right w:val="single" w:sz="4" w:space="0" w:color="auto"/>
            </w:tcBorders>
          </w:tcPr>
          <w:p w14:paraId="62F668CA" w14:textId="1D7B96D3" w:rsidR="00703812" w:rsidRPr="00F536C1" w:rsidRDefault="002A1EA9" w:rsidP="00703812">
            <w:pPr>
              <w:overflowPunct/>
              <w:autoSpaceDE/>
              <w:autoSpaceDN/>
              <w:adjustRightInd/>
              <w:spacing w:after="0"/>
              <w:rPr>
                <w:rFonts w:ascii="Segoe UI" w:eastAsia="Times New Roman" w:hAnsi="Segoe UI" w:cs="Segoe UI"/>
                <w:sz w:val="18"/>
                <w:szCs w:val="18"/>
                <w:lang w:val="en-US"/>
              </w:rPr>
            </w:pPr>
            <w:ins w:id="15" w:author="Kathiravetpillai Sivanesan (Nokia)" w:date="2023-10-26T08:15:00Z">
              <w:r w:rsidRPr="002A1EA9">
                <w:rPr>
                  <w:rFonts w:ascii="Segoe UI" w:eastAsia="Times New Roman" w:hAnsi="Segoe UI" w:cs="Segoe UI"/>
                  <w:sz w:val="18"/>
                  <w:szCs w:val="18"/>
                  <w:lang w:val="en-US"/>
                </w:rPr>
                <w:t>N/A</w:t>
              </w:r>
            </w:ins>
          </w:p>
        </w:tc>
        <w:tc>
          <w:tcPr>
            <w:tcW w:w="2268" w:type="dxa"/>
            <w:tcBorders>
              <w:top w:val="single" w:sz="4" w:space="0" w:color="auto"/>
              <w:left w:val="single" w:sz="4" w:space="0" w:color="auto"/>
              <w:bottom w:val="single" w:sz="4" w:space="0" w:color="auto"/>
              <w:right w:val="single" w:sz="4" w:space="0" w:color="auto"/>
            </w:tcBorders>
          </w:tcPr>
          <w:p w14:paraId="221EF77C" w14:textId="237F70BE"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val="en-US" w:eastAsia="zh-CN"/>
              </w:rPr>
              <w:t xml:space="preserve">Dynamic waveform switching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9090B51" w14:textId="7017E19B" w:rsidR="00703812" w:rsidRPr="006936FA" w:rsidRDefault="00703812" w:rsidP="00703812">
            <w:pPr>
              <w:overflowPunct/>
              <w:autoSpaceDE/>
              <w:autoSpaceDN/>
              <w:adjustRightInd/>
              <w:spacing w:after="0"/>
              <w:rPr>
                <w:rFonts w:ascii="Segoe UI" w:eastAsia="Times New Roman" w:hAnsi="Segoe UI" w:cs="Segoe UI"/>
                <w:strike/>
                <w:sz w:val="18"/>
                <w:szCs w:val="18"/>
                <w:lang w:val="en-US"/>
              </w:rPr>
            </w:pPr>
            <w:del w:id="16" w:author="Kathiravetpillai Sivanesan (Nokia)" w:date="2023-10-26T08:14:00Z">
              <w:r w:rsidDel="002A1EA9">
                <w:rPr>
                  <w:rFonts w:eastAsia="MS Mincho" w:cs="Arial"/>
                  <w:szCs w:val="18"/>
                  <w:lang w:eastAsia="ja-JP"/>
                </w:rPr>
                <w:delText>FFS</w:delText>
              </w:r>
            </w:del>
            <w:ins w:id="17" w:author="Kathiravetpillai Sivanesan (Nokia)" w:date="2023-10-26T08:14:00Z">
              <w:r w:rsidR="002A1EA9">
                <w:rPr>
                  <w:rFonts w:eastAsia="MS Mincho" w:cs="Arial"/>
                  <w:szCs w:val="18"/>
                  <w:lang w:eastAsia="ja-JP"/>
                </w:rPr>
                <w:t>Per FS</w:t>
              </w:r>
            </w:ins>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0B03EFE8" w14:textId="1CA651CB"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265" w:type="dxa"/>
            <w:tcBorders>
              <w:top w:val="single" w:sz="4" w:space="0" w:color="auto"/>
              <w:left w:val="single" w:sz="4" w:space="0" w:color="auto"/>
              <w:bottom w:val="single" w:sz="4" w:space="0" w:color="auto"/>
              <w:right w:val="single" w:sz="4" w:space="0" w:color="auto"/>
            </w:tcBorders>
            <w:shd w:val="clear" w:color="auto" w:fill="FFFF00"/>
          </w:tcPr>
          <w:p w14:paraId="311743B7" w14:textId="339C8F38"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176" w:type="dxa"/>
            <w:tcBorders>
              <w:top w:val="single" w:sz="4" w:space="0" w:color="auto"/>
              <w:left w:val="single" w:sz="4" w:space="0" w:color="auto"/>
              <w:bottom w:val="single" w:sz="4" w:space="0" w:color="auto"/>
              <w:right w:val="single" w:sz="4" w:space="0" w:color="auto"/>
            </w:tcBorders>
            <w:shd w:val="clear" w:color="auto" w:fill="FFFF00"/>
          </w:tcPr>
          <w:p w14:paraId="648D924E" w14:textId="182F3335"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039" w:type="dxa"/>
            <w:tcBorders>
              <w:top w:val="single" w:sz="4" w:space="0" w:color="auto"/>
              <w:left w:val="single" w:sz="4" w:space="0" w:color="auto"/>
              <w:bottom w:val="single" w:sz="4" w:space="0" w:color="auto"/>
              <w:right w:val="single" w:sz="4" w:space="0" w:color="auto"/>
            </w:tcBorders>
          </w:tcPr>
          <w:p w14:paraId="26329779" w14:textId="65CC4641"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eastAsia="ja-JP"/>
              </w:rPr>
              <w:t>If UE supporting this FG supports FG 11-1, the UE supports FG 54-3 with DCI format 0_2</w:t>
            </w:r>
          </w:p>
        </w:tc>
        <w:tc>
          <w:tcPr>
            <w:tcW w:w="1756" w:type="dxa"/>
            <w:tcBorders>
              <w:top w:val="single" w:sz="4" w:space="0" w:color="auto"/>
              <w:left w:val="single" w:sz="4" w:space="0" w:color="auto"/>
              <w:bottom w:val="single" w:sz="4" w:space="0" w:color="auto"/>
              <w:right w:val="single" w:sz="4" w:space="0" w:color="auto"/>
            </w:tcBorders>
          </w:tcPr>
          <w:p w14:paraId="7DE9CE53" w14:textId="68B008D2" w:rsidR="00703812" w:rsidRPr="006936FA"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 xml:space="preserve">Optional with capability </w:t>
            </w:r>
            <w:proofErr w:type="spellStart"/>
            <w:r>
              <w:rPr>
                <w:rFonts w:eastAsia="MS Mincho" w:cs="Arial"/>
                <w:szCs w:val="18"/>
                <w:lang w:eastAsia="ja-JP"/>
              </w:rPr>
              <w:t>signaling</w:t>
            </w:r>
            <w:proofErr w:type="spellEnd"/>
            <w:r>
              <w:rPr>
                <w:rFonts w:eastAsia="MS Mincho" w:cs="Arial"/>
                <w:szCs w:val="18"/>
                <w:lang w:eastAsia="ja-JP"/>
              </w:rPr>
              <w:t>.</w:t>
            </w:r>
          </w:p>
        </w:tc>
      </w:tr>
      <w:tr w:rsidR="00761C9D" w:rsidRPr="00F536C1" w14:paraId="5247BCE9" w14:textId="77777777" w:rsidTr="00BA55CF">
        <w:trPr>
          <w:trHeight w:val="15"/>
        </w:trPr>
        <w:tc>
          <w:tcPr>
            <w:tcW w:w="1206" w:type="dxa"/>
            <w:tcBorders>
              <w:top w:val="single" w:sz="4" w:space="0" w:color="auto"/>
              <w:left w:val="single" w:sz="4" w:space="0" w:color="auto"/>
              <w:bottom w:val="single" w:sz="4" w:space="0" w:color="auto"/>
              <w:right w:val="single" w:sz="4" w:space="0" w:color="auto"/>
            </w:tcBorders>
          </w:tcPr>
          <w:p w14:paraId="67221179" w14:textId="444F5EFE" w:rsidR="00761C9D" w:rsidRPr="00F536C1" w:rsidRDefault="00761C9D" w:rsidP="00761C9D">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en-US" w:eastAsia="ja-JP"/>
              </w:rPr>
              <w:t>54. NR_cov_enh2</w:t>
            </w:r>
          </w:p>
        </w:tc>
        <w:tc>
          <w:tcPr>
            <w:tcW w:w="536" w:type="dxa"/>
            <w:tcBorders>
              <w:top w:val="single" w:sz="4" w:space="0" w:color="auto"/>
              <w:left w:val="single" w:sz="4" w:space="0" w:color="auto"/>
              <w:bottom w:val="single" w:sz="4" w:space="0" w:color="auto"/>
              <w:right w:val="single" w:sz="4" w:space="0" w:color="auto"/>
            </w:tcBorders>
          </w:tcPr>
          <w:p w14:paraId="2105468B" w14:textId="33FC1608" w:rsidR="00761C9D" w:rsidRPr="00F536C1" w:rsidRDefault="00761C9D" w:rsidP="00761C9D">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54-3a</w:t>
            </w:r>
          </w:p>
        </w:tc>
        <w:tc>
          <w:tcPr>
            <w:tcW w:w="1246" w:type="dxa"/>
            <w:tcBorders>
              <w:top w:val="single" w:sz="4" w:space="0" w:color="auto"/>
              <w:left w:val="single" w:sz="4" w:space="0" w:color="auto"/>
              <w:bottom w:val="single" w:sz="4" w:space="0" w:color="auto"/>
              <w:right w:val="single" w:sz="4" w:space="0" w:color="auto"/>
            </w:tcBorders>
          </w:tcPr>
          <w:p w14:paraId="62701870" w14:textId="68E60FFD" w:rsidR="00761C9D" w:rsidRPr="006936FA" w:rsidRDefault="00761C9D" w:rsidP="00761C9D">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PHR enhancement for</w:t>
            </w:r>
            <w:r>
              <w:rPr>
                <w:rFonts w:eastAsia="MS Mincho"/>
                <w:szCs w:val="18"/>
                <w:lang w:eastAsia="ja-JP"/>
              </w:rPr>
              <w:t xml:space="preserve"> d</w:t>
            </w:r>
            <w:r>
              <w:rPr>
                <w:rFonts w:eastAsia="MS Mincho" w:cs="Arial"/>
                <w:szCs w:val="18"/>
                <w:lang w:eastAsia="ja-JP"/>
              </w:rPr>
              <w:t xml:space="preserve">ynamic waveform switching </w:t>
            </w:r>
          </w:p>
        </w:tc>
        <w:tc>
          <w:tcPr>
            <w:tcW w:w="5226" w:type="dxa"/>
            <w:tcBorders>
              <w:top w:val="single" w:sz="4" w:space="0" w:color="auto"/>
              <w:left w:val="single" w:sz="4" w:space="0" w:color="auto"/>
              <w:bottom w:val="single" w:sz="4" w:space="0" w:color="auto"/>
              <w:right w:val="single" w:sz="4" w:space="0" w:color="auto"/>
            </w:tcBorders>
          </w:tcPr>
          <w:p w14:paraId="0FE2AEBE" w14:textId="3DAE3C41" w:rsidR="00761C9D" w:rsidRPr="000D2830" w:rsidRDefault="00761C9D" w:rsidP="00761C9D">
            <w:pPr>
              <w:overflowPunct/>
              <w:autoSpaceDE/>
              <w:autoSpaceDN/>
              <w:adjustRightInd/>
              <w:spacing w:after="0"/>
              <w:rPr>
                <w:rFonts w:ascii="Segoe UI" w:eastAsia="Times New Roman" w:hAnsi="Segoe UI" w:cs="Segoe UI"/>
                <w:strike/>
                <w:sz w:val="18"/>
                <w:szCs w:val="18"/>
                <w:lang w:val="en-US"/>
              </w:rPr>
            </w:pPr>
            <w:r>
              <w:rPr>
                <w:rFonts w:ascii="Arial" w:hAnsi="Arial" w:cs="Arial"/>
                <w:sz w:val="18"/>
                <w:szCs w:val="18"/>
              </w:rPr>
              <w:t>Reporting of power headroom information for an assumed PUSCH using target waveform different from waveform of actual PUSCH</w:t>
            </w:r>
          </w:p>
        </w:tc>
        <w:tc>
          <w:tcPr>
            <w:tcW w:w="1559" w:type="dxa"/>
            <w:tcBorders>
              <w:top w:val="single" w:sz="4" w:space="0" w:color="auto"/>
              <w:left w:val="single" w:sz="4" w:space="0" w:color="auto"/>
              <w:bottom w:val="single" w:sz="4" w:space="0" w:color="auto"/>
              <w:right w:val="single" w:sz="4" w:space="0" w:color="auto"/>
            </w:tcBorders>
          </w:tcPr>
          <w:p w14:paraId="06565730" w14:textId="41D0D19C" w:rsidR="00761C9D" w:rsidRPr="00F536C1" w:rsidRDefault="00761C9D" w:rsidP="00761C9D">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54-3</w:t>
            </w:r>
          </w:p>
        </w:tc>
        <w:tc>
          <w:tcPr>
            <w:tcW w:w="992" w:type="dxa"/>
            <w:tcBorders>
              <w:top w:val="single" w:sz="4" w:space="0" w:color="auto"/>
              <w:left w:val="single" w:sz="4" w:space="0" w:color="auto"/>
              <w:bottom w:val="single" w:sz="4" w:space="0" w:color="auto"/>
              <w:right w:val="single" w:sz="4" w:space="0" w:color="auto"/>
            </w:tcBorders>
          </w:tcPr>
          <w:p w14:paraId="395B8DB3" w14:textId="03063706" w:rsidR="00761C9D" w:rsidRPr="006936FA" w:rsidRDefault="00761C9D" w:rsidP="00761C9D">
            <w:pPr>
              <w:overflowPunct/>
              <w:autoSpaceDE/>
              <w:autoSpaceDN/>
              <w:adjustRightInd/>
              <w:spacing w:after="0"/>
              <w:rPr>
                <w:rFonts w:ascii="Segoe UI" w:eastAsia="Times New Roman" w:hAnsi="Segoe UI" w:cs="Segoe UI"/>
                <w:sz w:val="18"/>
                <w:szCs w:val="18"/>
                <w:u w:val="single"/>
                <w:lang w:val="en-US"/>
              </w:rPr>
            </w:pPr>
            <w:r>
              <w:rPr>
                <w:rFonts w:asciiTheme="majorHAnsi" w:eastAsia="MS Mincho" w:hAnsiTheme="majorHAnsi" w:cstheme="majorHAnsi"/>
                <w:color w:val="000000" w:themeColor="text1"/>
                <w:szCs w:val="18"/>
                <w:lang w:eastAsia="ja-JP"/>
              </w:rPr>
              <w:t>Yes</w:t>
            </w:r>
          </w:p>
        </w:tc>
        <w:tc>
          <w:tcPr>
            <w:tcW w:w="993" w:type="dxa"/>
            <w:tcBorders>
              <w:top w:val="single" w:sz="4" w:space="0" w:color="auto"/>
              <w:left w:val="single" w:sz="4" w:space="0" w:color="auto"/>
              <w:bottom w:val="single" w:sz="4" w:space="0" w:color="auto"/>
              <w:right w:val="single" w:sz="4" w:space="0" w:color="auto"/>
            </w:tcBorders>
          </w:tcPr>
          <w:p w14:paraId="0857EDE3" w14:textId="2079A37E" w:rsidR="00761C9D" w:rsidRPr="00F536C1" w:rsidRDefault="00761C9D" w:rsidP="00761C9D">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304DD97C" w14:textId="32779B86" w:rsidR="00761C9D" w:rsidRPr="006936FA" w:rsidRDefault="00761C9D" w:rsidP="00761C9D">
            <w:pPr>
              <w:overflowPunct/>
              <w:autoSpaceDE/>
              <w:autoSpaceDN/>
              <w:adjustRightInd/>
              <w:spacing w:after="0"/>
              <w:rPr>
                <w:rFonts w:ascii="Segoe UI" w:eastAsia="Times New Roman" w:hAnsi="Segoe UI" w:cs="Segoe UI"/>
                <w:sz w:val="18"/>
                <w:szCs w:val="18"/>
                <w:u w:val="single"/>
                <w:lang w:val="en-US"/>
              </w:rPr>
            </w:pPr>
            <w:ins w:id="18" w:author="Kathiravetpillai Sivanesan (Nokia)" w:date="2023-10-26T08:07:00Z">
              <w:r>
                <w:rPr>
                  <w:rFonts w:eastAsia="MS Mincho" w:cs="Arial"/>
                  <w:szCs w:val="18"/>
                  <w:lang w:eastAsia="ja-JP"/>
                </w:rPr>
                <w:t>PHR enhancement for</w:t>
              </w:r>
              <w:r>
                <w:rPr>
                  <w:rFonts w:eastAsia="MS Mincho"/>
                  <w:szCs w:val="18"/>
                  <w:lang w:eastAsia="ja-JP"/>
                </w:rPr>
                <w:t xml:space="preserve"> d</w:t>
              </w:r>
              <w:r>
                <w:rPr>
                  <w:rFonts w:eastAsia="MS Mincho" w:cs="Arial"/>
                  <w:szCs w:val="18"/>
                  <w:lang w:eastAsia="ja-JP"/>
                </w:rPr>
                <w:t>ynamic waveform switching is not supported</w:t>
              </w:r>
            </w:ins>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59D307B" w14:textId="5DB95429" w:rsidR="00761C9D" w:rsidRPr="006936FA" w:rsidRDefault="008B625B" w:rsidP="00761C9D">
            <w:pPr>
              <w:overflowPunct/>
              <w:autoSpaceDE/>
              <w:autoSpaceDN/>
              <w:adjustRightInd/>
              <w:spacing w:after="0"/>
              <w:rPr>
                <w:rFonts w:ascii="Segoe UI" w:eastAsia="Times New Roman" w:hAnsi="Segoe UI" w:cs="Segoe UI"/>
                <w:sz w:val="18"/>
                <w:szCs w:val="18"/>
                <w:u w:val="single"/>
                <w:lang w:val="en-US"/>
              </w:rPr>
            </w:pPr>
            <w:ins w:id="19" w:author="Kathiravetpillai Sivanesan (Nokia)" w:date="2023-10-26T08:29:00Z">
              <w:r w:rsidRPr="008B625B">
                <w:rPr>
                  <w:rFonts w:ascii="Segoe UI" w:eastAsia="Times New Roman" w:hAnsi="Segoe UI" w:cs="Segoe UI"/>
                  <w:sz w:val="18"/>
                  <w:szCs w:val="18"/>
                  <w:u w:val="single"/>
                  <w:lang w:val="en-US"/>
                </w:rPr>
                <w:t xml:space="preserve">Per </w:t>
              </w:r>
            </w:ins>
            <w:ins w:id="20" w:author="Kathiravetpillai Sivanesan (Nokia)" w:date="2023-10-30T08:09:00Z">
              <w:r w:rsidR="00EC170A">
                <w:rPr>
                  <w:rFonts w:ascii="Segoe UI" w:eastAsia="Times New Roman" w:hAnsi="Segoe UI" w:cs="Segoe UI"/>
                  <w:sz w:val="18"/>
                  <w:szCs w:val="18"/>
                  <w:u w:val="single"/>
                  <w:lang w:val="en-US"/>
                </w:rPr>
                <w:t>FS</w:t>
              </w:r>
            </w:ins>
            <w:ins w:id="21" w:author="Kathiravetpillai Sivanesan (Nokia)" w:date="2023-10-26T08:29:00Z">
              <w:r w:rsidRPr="008B625B">
                <w:rPr>
                  <w:rFonts w:ascii="Segoe UI" w:eastAsia="Times New Roman" w:hAnsi="Segoe UI" w:cs="Segoe UI"/>
                  <w:sz w:val="18"/>
                  <w:szCs w:val="18"/>
                  <w:u w:val="single"/>
                  <w:lang w:val="en-US"/>
                </w:rPr>
                <w:t xml:space="preserve"> </w:t>
              </w:r>
            </w:ins>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6A59AEA1" w14:textId="088B1F1B" w:rsidR="00761C9D" w:rsidRPr="006936FA" w:rsidRDefault="00761C9D" w:rsidP="00761C9D">
            <w:pPr>
              <w:overflowPunct/>
              <w:autoSpaceDE/>
              <w:autoSpaceDN/>
              <w:adjustRightInd/>
              <w:spacing w:after="0"/>
              <w:rPr>
                <w:rFonts w:ascii="Segoe UI" w:eastAsia="Times New Roman" w:hAnsi="Segoe UI" w:cs="Segoe UI"/>
                <w:color w:val="4472C4" w:themeColor="accent5"/>
                <w:sz w:val="18"/>
                <w:szCs w:val="18"/>
                <w:u w:val="single"/>
                <w:lang w:val="en-US"/>
              </w:rPr>
            </w:pPr>
            <w:ins w:id="22" w:author="Kathiravetpillai Sivanesan (Nokia)" w:date="2023-10-26T08:07:00Z">
              <w:r>
                <w:rPr>
                  <w:rFonts w:eastAsia="MS Mincho" w:cs="Arial"/>
                  <w:szCs w:val="18"/>
                  <w:lang w:eastAsia="ja-JP"/>
                </w:rPr>
                <w:t>N/A</w:t>
              </w:r>
            </w:ins>
          </w:p>
        </w:tc>
        <w:tc>
          <w:tcPr>
            <w:tcW w:w="1265" w:type="dxa"/>
            <w:tcBorders>
              <w:top w:val="single" w:sz="4" w:space="0" w:color="auto"/>
              <w:left w:val="single" w:sz="4" w:space="0" w:color="auto"/>
              <w:bottom w:val="single" w:sz="4" w:space="0" w:color="auto"/>
              <w:right w:val="single" w:sz="4" w:space="0" w:color="auto"/>
            </w:tcBorders>
            <w:shd w:val="clear" w:color="auto" w:fill="FFFF00"/>
          </w:tcPr>
          <w:p w14:paraId="0D8D4F6D" w14:textId="5C351264" w:rsidR="00761C9D" w:rsidRPr="006936FA" w:rsidRDefault="00761C9D" w:rsidP="00761C9D">
            <w:pPr>
              <w:overflowPunct/>
              <w:autoSpaceDE/>
              <w:autoSpaceDN/>
              <w:adjustRightInd/>
              <w:spacing w:after="0"/>
              <w:rPr>
                <w:rFonts w:ascii="Segoe UI" w:eastAsia="Times New Roman" w:hAnsi="Segoe UI" w:cs="Segoe UI"/>
                <w:color w:val="4472C4" w:themeColor="accent5"/>
                <w:sz w:val="18"/>
                <w:szCs w:val="18"/>
                <w:u w:val="single"/>
                <w:lang w:val="en-US"/>
              </w:rPr>
            </w:pPr>
            <w:ins w:id="23" w:author="Kathiravetpillai Sivanesan (Nokia)" w:date="2023-10-26T08:07:00Z">
              <w:r>
                <w:rPr>
                  <w:rFonts w:eastAsia="MS Mincho" w:cs="Arial"/>
                  <w:szCs w:val="18"/>
                  <w:lang w:eastAsia="ja-JP"/>
                </w:rPr>
                <w:t>N/A</w:t>
              </w:r>
            </w:ins>
          </w:p>
        </w:tc>
        <w:tc>
          <w:tcPr>
            <w:tcW w:w="1176" w:type="dxa"/>
            <w:tcBorders>
              <w:top w:val="single" w:sz="4" w:space="0" w:color="auto"/>
              <w:left w:val="single" w:sz="4" w:space="0" w:color="auto"/>
              <w:bottom w:val="single" w:sz="4" w:space="0" w:color="auto"/>
              <w:right w:val="single" w:sz="4" w:space="0" w:color="auto"/>
            </w:tcBorders>
            <w:shd w:val="clear" w:color="auto" w:fill="FFFF00"/>
          </w:tcPr>
          <w:p w14:paraId="012CC285" w14:textId="7B0F8062" w:rsidR="00761C9D" w:rsidRPr="006936FA" w:rsidRDefault="00761C9D" w:rsidP="00761C9D">
            <w:pPr>
              <w:overflowPunct/>
              <w:autoSpaceDE/>
              <w:autoSpaceDN/>
              <w:adjustRightInd/>
              <w:spacing w:after="0"/>
              <w:rPr>
                <w:rFonts w:ascii="Segoe UI" w:eastAsia="Times New Roman" w:hAnsi="Segoe UI" w:cs="Segoe UI"/>
                <w:color w:val="4472C4" w:themeColor="accent5"/>
                <w:sz w:val="18"/>
                <w:szCs w:val="18"/>
                <w:u w:val="single"/>
                <w:lang w:val="en-US"/>
              </w:rPr>
            </w:pPr>
            <w:ins w:id="24" w:author="Kathiravetpillai Sivanesan (Nokia)" w:date="2023-10-26T08:07:00Z">
              <w:r>
                <w:rPr>
                  <w:rFonts w:eastAsia="MS Mincho" w:cs="Arial"/>
                  <w:szCs w:val="18"/>
                  <w:lang w:eastAsia="ja-JP"/>
                </w:rPr>
                <w:t>N/A</w:t>
              </w:r>
            </w:ins>
          </w:p>
        </w:tc>
        <w:tc>
          <w:tcPr>
            <w:tcW w:w="1039" w:type="dxa"/>
            <w:tcBorders>
              <w:top w:val="single" w:sz="4" w:space="0" w:color="auto"/>
              <w:left w:val="single" w:sz="4" w:space="0" w:color="auto"/>
              <w:bottom w:val="single" w:sz="4" w:space="0" w:color="auto"/>
              <w:right w:val="single" w:sz="4" w:space="0" w:color="auto"/>
            </w:tcBorders>
          </w:tcPr>
          <w:p w14:paraId="2D2F2B74" w14:textId="6FD75F88" w:rsidR="00761C9D" w:rsidRPr="000D2830" w:rsidRDefault="00761C9D" w:rsidP="00761C9D">
            <w:pPr>
              <w:overflowPunct/>
              <w:autoSpaceDE/>
              <w:autoSpaceDN/>
              <w:adjustRightInd/>
              <w:spacing w:after="0"/>
              <w:rPr>
                <w:rFonts w:ascii="Segoe UI" w:eastAsia="Times New Roman" w:hAnsi="Segoe UI" w:cs="Segoe UI"/>
                <w:color w:val="4472C4" w:themeColor="accent5"/>
                <w:sz w:val="18"/>
                <w:szCs w:val="18"/>
                <w:lang w:val="en-US"/>
              </w:rPr>
            </w:pPr>
          </w:p>
        </w:tc>
        <w:tc>
          <w:tcPr>
            <w:tcW w:w="1756" w:type="dxa"/>
            <w:tcBorders>
              <w:top w:val="single" w:sz="4" w:space="0" w:color="auto"/>
              <w:left w:val="single" w:sz="4" w:space="0" w:color="auto"/>
              <w:bottom w:val="single" w:sz="4" w:space="0" w:color="auto"/>
              <w:right w:val="single" w:sz="4" w:space="0" w:color="auto"/>
            </w:tcBorders>
          </w:tcPr>
          <w:p w14:paraId="05A2D165" w14:textId="7581E919" w:rsidR="00761C9D" w:rsidRPr="006936FA" w:rsidRDefault="00761C9D" w:rsidP="00761C9D">
            <w:pPr>
              <w:overflowPunct/>
              <w:autoSpaceDE/>
              <w:autoSpaceDN/>
              <w:adjustRightInd/>
              <w:spacing w:after="0"/>
              <w:rPr>
                <w:rFonts w:ascii="Segoe UI" w:eastAsia="Times New Roman" w:hAnsi="Segoe UI" w:cs="Segoe UI"/>
                <w:color w:val="4472C4" w:themeColor="accent5"/>
                <w:sz w:val="18"/>
                <w:szCs w:val="18"/>
                <w:u w:val="single"/>
                <w:lang w:val="en-US"/>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r>
              <w:rPr>
                <w:rFonts w:asciiTheme="majorHAnsi" w:hAnsiTheme="majorHAnsi" w:cstheme="majorHAnsi"/>
                <w:color w:val="000000" w:themeColor="text1"/>
                <w:szCs w:val="18"/>
                <w:lang w:eastAsia="ja-JP"/>
              </w:rPr>
              <w:t>.</w:t>
            </w:r>
          </w:p>
        </w:tc>
      </w:tr>
    </w:tbl>
    <w:p w14:paraId="7C27701E" w14:textId="77777777" w:rsidR="00CB311C" w:rsidRDefault="00CB311C" w:rsidP="007661ED"/>
    <w:p w14:paraId="0319F51D" w14:textId="77777777" w:rsidR="00CB311C" w:rsidRDefault="00CB311C" w:rsidP="007661ED"/>
    <w:p w14:paraId="5B350A2E" w14:textId="77777777" w:rsidR="00CB311C" w:rsidRDefault="00CB311C" w:rsidP="007661ED"/>
    <w:p w14:paraId="19F6397E" w14:textId="77777777" w:rsidR="00CB311C" w:rsidRDefault="00CB311C" w:rsidP="007661ED"/>
    <w:p w14:paraId="59C44C03" w14:textId="77777777" w:rsidR="00CB311C" w:rsidRDefault="00CB311C" w:rsidP="007661ED"/>
    <w:p w14:paraId="05578F51" w14:textId="77777777" w:rsidR="00CB311C" w:rsidRDefault="00CB311C" w:rsidP="007661ED"/>
    <w:p w14:paraId="288828E5" w14:textId="77777777" w:rsidR="00CB311C" w:rsidRDefault="00CB311C" w:rsidP="007661ED"/>
    <w:p w14:paraId="2B2A7547" w14:textId="77777777" w:rsidR="00CB311C" w:rsidRDefault="00CB311C" w:rsidP="007661ED"/>
    <w:p w14:paraId="77347B8C" w14:textId="77777777" w:rsidR="00CB311C" w:rsidRDefault="00CB311C" w:rsidP="007661ED"/>
    <w:p w14:paraId="233BACB2" w14:textId="77777777" w:rsidR="00CB311C" w:rsidRDefault="00CB311C">
      <w:pPr>
        <w:overflowPunct/>
        <w:autoSpaceDE/>
        <w:autoSpaceDN/>
        <w:adjustRightInd/>
        <w:spacing w:after="0"/>
        <w:textAlignment w:val="auto"/>
        <w:rPr>
          <w:lang w:val="en-US"/>
        </w:rPr>
        <w:sectPr w:rsidR="00CB311C" w:rsidSect="006936FA">
          <w:footnotePr>
            <w:numRestart w:val="eachSect"/>
          </w:footnotePr>
          <w:pgSz w:w="23811" w:h="16838" w:orient="landscape" w:code="8"/>
          <w:pgMar w:top="1134" w:right="1418" w:bottom="1134" w:left="1134" w:header="680" w:footer="567" w:gutter="0"/>
          <w:cols w:space="720"/>
          <w:docGrid w:linePitch="272"/>
        </w:sectPr>
      </w:pPr>
    </w:p>
    <w:p w14:paraId="5DC4BDE7" w14:textId="04620110" w:rsidR="00F63E20" w:rsidRDefault="00F63E20">
      <w:pPr>
        <w:overflowPunct/>
        <w:autoSpaceDE/>
        <w:autoSpaceDN/>
        <w:adjustRightInd/>
        <w:spacing w:after="0"/>
        <w:textAlignment w:val="auto"/>
        <w:rPr>
          <w:lang w:val="en-US"/>
        </w:rPr>
      </w:pPr>
    </w:p>
    <w:p w14:paraId="0B53E365" w14:textId="77777777" w:rsidR="006801DB" w:rsidRDefault="006801DB" w:rsidP="002364F0">
      <w:pPr>
        <w:rPr>
          <w:lang w:val="en-US"/>
        </w:rPr>
      </w:pPr>
    </w:p>
    <w:p w14:paraId="10445A01" w14:textId="65BF2491" w:rsidR="00885580" w:rsidRDefault="007820D0" w:rsidP="00090989">
      <w:pPr>
        <w:pStyle w:val="Heading1"/>
      </w:pPr>
      <w:r>
        <w:t>Conclusion</w:t>
      </w:r>
    </w:p>
    <w:p w14:paraId="1F212BE1" w14:textId="221132D2" w:rsidR="00F23174" w:rsidRDefault="00497426" w:rsidP="003A4C13">
      <w:r>
        <w:t>In this contribution</w:t>
      </w:r>
      <w:r w:rsidR="00AF6272">
        <w:t>,</w:t>
      </w:r>
      <w:r>
        <w:t xml:space="preserve"> </w:t>
      </w:r>
      <w:r w:rsidR="005C1299">
        <w:t>we make the following proposals:</w:t>
      </w:r>
    </w:p>
    <w:p w14:paraId="7D55290C" w14:textId="34933ECA" w:rsidR="008E2B6B" w:rsidRPr="008E2B6B" w:rsidRDefault="008E2B6B" w:rsidP="008E2B6B">
      <w:pPr>
        <w:rPr>
          <w:b/>
          <w:bCs/>
        </w:rPr>
      </w:pPr>
      <w:r w:rsidRPr="008E2B6B">
        <w:rPr>
          <w:b/>
          <w:bCs/>
        </w:rPr>
        <w:t>Proposal 1: Consider our proposals and recommendations in section 2 on</w:t>
      </w:r>
      <w:r>
        <w:rPr>
          <w:b/>
          <w:bCs/>
        </w:rPr>
        <w:t xml:space="preserve"> </w:t>
      </w:r>
      <w:r w:rsidRPr="008E2B6B">
        <w:rPr>
          <w:b/>
          <w:bCs/>
        </w:rPr>
        <w:t>PRACH coverage enhancement</w:t>
      </w:r>
      <w:r>
        <w:rPr>
          <w:b/>
          <w:bCs/>
        </w:rPr>
        <w:t xml:space="preserve"> and Dynamic waveform switching.</w:t>
      </w:r>
      <w:r w:rsidRPr="008E2B6B">
        <w:rPr>
          <w:b/>
          <w:bCs/>
        </w:rPr>
        <w:t xml:space="preserve"> </w:t>
      </w:r>
    </w:p>
    <w:p w14:paraId="517F53F9" w14:textId="3F7ECA1E" w:rsidR="00F63E20" w:rsidRDefault="008E2B6B" w:rsidP="00F63E20">
      <w:pPr>
        <w:rPr>
          <w:b/>
          <w:bCs/>
        </w:rPr>
      </w:pPr>
      <w:r w:rsidRPr="008E2B6B">
        <w:rPr>
          <w:b/>
          <w:bCs/>
        </w:rPr>
        <w:t xml:space="preserve">Proposal 2: </w:t>
      </w:r>
      <w:r>
        <w:rPr>
          <w:b/>
          <w:bCs/>
        </w:rPr>
        <w:t xml:space="preserve">Adopt the Table 1 for </w:t>
      </w:r>
      <w:r w:rsidRPr="008E2B6B">
        <w:rPr>
          <w:b/>
          <w:bCs/>
        </w:rPr>
        <w:t xml:space="preserve">UE features for Further NR coverage </w:t>
      </w:r>
      <w:r w:rsidR="00AF6272" w:rsidRPr="008E2B6B">
        <w:rPr>
          <w:b/>
          <w:bCs/>
        </w:rPr>
        <w:t>enhancements.</w:t>
      </w:r>
      <w:r w:rsidRPr="008E2B6B" w:rsidDel="008E2B6B">
        <w:rPr>
          <w:b/>
          <w:bCs/>
        </w:rPr>
        <w:t xml:space="preserve"> </w:t>
      </w:r>
    </w:p>
    <w:p w14:paraId="757A361A" w14:textId="77777777" w:rsidR="00A54A80" w:rsidRPr="005C1299" w:rsidRDefault="00A54A80"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77D2E10A" w14:textId="7A52A88F" w:rsidR="00FC5945" w:rsidRDefault="00FC5945" w:rsidP="00090989">
      <w:pPr>
        <w:pStyle w:val="ListParagraph"/>
        <w:numPr>
          <w:ilvl w:val="0"/>
          <w:numId w:val="4"/>
        </w:numPr>
        <w:rPr>
          <w:sz w:val="20"/>
          <w:szCs w:val="20"/>
          <w:lang w:val="en-US"/>
        </w:rPr>
      </w:pPr>
      <w:bookmarkStart w:id="25" w:name="_Hlk146225683"/>
      <w:r w:rsidRPr="00FC5945">
        <w:rPr>
          <w:sz w:val="20"/>
          <w:szCs w:val="20"/>
          <w:lang w:val="en-US"/>
        </w:rPr>
        <w:t>R1-23</w:t>
      </w:r>
      <w:r w:rsidR="00703812">
        <w:rPr>
          <w:sz w:val="20"/>
          <w:szCs w:val="20"/>
          <w:lang w:val="en-US"/>
        </w:rPr>
        <w:t>10635</w:t>
      </w:r>
      <w:r w:rsidRPr="00FC5945">
        <w:rPr>
          <w:sz w:val="20"/>
          <w:szCs w:val="20"/>
          <w:lang w:val="en-US"/>
        </w:rPr>
        <w:tab/>
        <w:t>Updated RAN1 UE features list for Rel-18 NR after RAN1#114</w:t>
      </w:r>
      <w:r w:rsidR="00703812">
        <w:rPr>
          <w:sz w:val="20"/>
          <w:szCs w:val="20"/>
          <w:lang w:val="en-US"/>
        </w:rPr>
        <w:t>bis</w:t>
      </w:r>
      <w:r w:rsidRPr="00FC5945">
        <w:rPr>
          <w:sz w:val="20"/>
          <w:szCs w:val="20"/>
          <w:lang w:val="en-US"/>
        </w:rPr>
        <w:tab/>
        <w:t xml:space="preserve">Moderators (AT&amp;T, NTT DOCOMO, INC.), </w:t>
      </w:r>
      <w:r w:rsidR="00703812">
        <w:rPr>
          <w:sz w:val="20"/>
          <w:szCs w:val="20"/>
          <w:lang w:val="en-US"/>
        </w:rPr>
        <w:t>October</w:t>
      </w:r>
      <w:r w:rsidRPr="00FC5945">
        <w:rPr>
          <w:sz w:val="20"/>
          <w:szCs w:val="20"/>
          <w:lang w:val="en-US"/>
        </w:rPr>
        <w:t>. 2023</w:t>
      </w:r>
    </w:p>
    <w:bookmarkEnd w:id="25"/>
    <w:p w14:paraId="1A2A551E" w14:textId="56BB8447" w:rsidR="00CE6E3E" w:rsidRDefault="00CE6E3E" w:rsidP="00090989">
      <w:pPr>
        <w:pStyle w:val="ListParagraph"/>
        <w:numPr>
          <w:ilvl w:val="0"/>
          <w:numId w:val="4"/>
        </w:numPr>
        <w:rPr>
          <w:sz w:val="20"/>
          <w:szCs w:val="20"/>
          <w:lang w:val="en-US"/>
        </w:rPr>
      </w:pPr>
      <w:r>
        <w:rPr>
          <w:sz w:val="20"/>
          <w:szCs w:val="20"/>
          <w:lang w:val="en-US"/>
        </w:rPr>
        <w:t>RP-221858, “</w:t>
      </w:r>
      <w:r w:rsidRPr="00CE6E3E">
        <w:rPr>
          <w:sz w:val="20"/>
          <w:szCs w:val="20"/>
          <w:lang w:val="en-US"/>
        </w:rPr>
        <w:t>Revised WID on Further NR coverage enhancements</w:t>
      </w:r>
      <w:r>
        <w:rPr>
          <w:sz w:val="20"/>
          <w:szCs w:val="20"/>
          <w:lang w:val="en-US"/>
        </w:rPr>
        <w:t>”, China Telecom, June 2022</w:t>
      </w:r>
    </w:p>
    <w:p w14:paraId="54EC168F" w14:textId="77777777" w:rsidR="000A26B5" w:rsidRDefault="000A26B5">
      <w:pPr>
        <w:overflowPunct/>
        <w:autoSpaceDE/>
        <w:autoSpaceDN/>
        <w:adjustRightInd/>
        <w:spacing w:after="0"/>
        <w:textAlignment w:val="auto"/>
      </w:pPr>
    </w:p>
    <w:p w14:paraId="200A3BF5" w14:textId="77777777" w:rsidR="00F536C1" w:rsidRDefault="00F536C1">
      <w:pPr>
        <w:overflowPunct/>
        <w:autoSpaceDE/>
        <w:autoSpaceDN/>
        <w:adjustRightInd/>
        <w:spacing w:after="0"/>
        <w:textAlignment w:val="auto"/>
      </w:pPr>
    </w:p>
    <w:p w14:paraId="0ED0198E" w14:textId="77777777" w:rsidR="00F536C1" w:rsidRDefault="00F536C1">
      <w:pPr>
        <w:overflowPunct/>
        <w:autoSpaceDE/>
        <w:autoSpaceDN/>
        <w:adjustRightInd/>
        <w:spacing w:after="0"/>
        <w:textAlignment w:val="auto"/>
      </w:pPr>
    </w:p>
    <w:p w14:paraId="6BE3EE98" w14:textId="77777777" w:rsidR="00F536C1" w:rsidRDefault="00F536C1">
      <w:pPr>
        <w:overflowPunct/>
        <w:autoSpaceDE/>
        <w:autoSpaceDN/>
        <w:adjustRightInd/>
        <w:spacing w:after="0"/>
        <w:textAlignment w:val="auto"/>
      </w:pPr>
    </w:p>
    <w:p w14:paraId="54B9D0E9" w14:textId="77777777" w:rsidR="00F536C1" w:rsidRDefault="00F536C1">
      <w:pPr>
        <w:overflowPunct/>
        <w:autoSpaceDE/>
        <w:autoSpaceDN/>
        <w:adjustRightInd/>
        <w:spacing w:after="0"/>
        <w:textAlignment w:val="auto"/>
      </w:pPr>
    </w:p>
    <w:p w14:paraId="276D42A0" w14:textId="77777777" w:rsidR="00F536C1" w:rsidRDefault="00F536C1">
      <w:pPr>
        <w:overflowPunct/>
        <w:autoSpaceDE/>
        <w:autoSpaceDN/>
        <w:adjustRightInd/>
        <w:spacing w:after="0"/>
        <w:textAlignment w:val="auto"/>
      </w:pPr>
    </w:p>
    <w:p w14:paraId="47E9569F" w14:textId="77777777" w:rsidR="00F536C1" w:rsidRDefault="00F536C1">
      <w:pPr>
        <w:overflowPunct/>
        <w:autoSpaceDE/>
        <w:autoSpaceDN/>
        <w:adjustRightInd/>
        <w:spacing w:after="0"/>
        <w:textAlignment w:val="auto"/>
      </w:pPr>
    </w:p>
    <w:p w14:paraId="501ECA5D" w14:textId="77777777" w:rsidR="00F536C1" w:rsidRDefault="00F536C1">
      <w:pPr>
        <w:overflowPunct/>
        <w:autoSpaceDE/>
        <w:autoSpaceDN/>
        <w:adjustRightInd/>
        <w:spacing w:after="0"/>
        <w:textAlignment w:val="auto"/>
      </w:pPr>
    </w:p>
    <w:p w14:paraId="480FBEC5" w14:textId="77777777" w:rsidR="00F536C1" w:rsidRDefault="00F536C1">
      <w:pPr>
        <w:overflowPunct/>
        <w:autoSpaceDE/>
        <w:autoSpaceDN/>
        <w:adjustRightInd/>
        <w:spacing w:after="0"/>
        <w:textAlignment w:val="auto"/>
      </w:pPr>
    </w:p>
    <w:p w14:paraId="393A3895" w14:textId="77777777" w:rsidR="00F536C1" w:rsidRDefault="00F536C1">
      <w:pPr>
        <w:overflowPunct/>
        <w:autoSpaceDE/>
        <w:autoSpaceDN/>
        <w:adjustRightInd/>
        <w:spacing w:after="0"/>
        <w:textAlignment w:val="auto"/>
      </w:pPr>
    </w:p>
    <w:p w14:paraId="6242266D" w14:textId="77777777" w:rsidR="00F536C1" w:rsidRDefault="00F536C1">
      <w:pPr>
        <w:overflowPunct/>
        <w:autoSpaceDE/>
        <w:autoSpaceDN/>
        <w:adjustRightInd/>
        <w:spacing w:after="0"/>
        <w:textAlignment w:val="auto"/>
      </w:pPr>
    </w:p>
    <w:p w14:paraId="23D9F362" w14:textId="77777777" w:rsidR="00F536C1" w:rsidRDefault="00F536C1">
      <w:pPr>
        <w:overflowPunct/>
        <w:autoSpaceDE/>
        <w:autoSpaceDN/>
        <w:adjustRightInd/>
        <w:spacing w:after="0"/>
        <w:textAlignment w:val="auto"/>
      </w:pPr>
    </w:p>
    <w:p w14:paraId="6101EA03" w14:textId="77777777" w:rsidR="00F536C1" w:rsidRDefault="00F536C1">
      <w:pPr>
        <w:overflowPunct/>
        <w:autoSpaceDE/>
        <w:autoSpaceDN/>
        <w:adjustRightInd/>
        <w:spacing w:after="0"/>
        <w:textAlignment w:val="auto"/>
      </w:pPr>
    </w:p>
    <w:p w14:paraId="15E2ABDB" w14:textId="77777777" w:rsidR="00F536C1" w:rsidRDefault="00F536C1">
      <w:pPr>
        <w:overflowPunct/>
        <w:autoSpaceDE/>
        <w:autoSpaceDN/>
        <w:adjustRightInd/>
        <w:spacing w:after="0"/>
        <w:textAlignment w:val="auto"/>
      </w:pPr>
    </w:p>
    <w:p w14:paraId="59A67244" w14:textId="77777777" w:rsidR="00F536C1" w:rsidRDefault="00F536C1">
      <w:pPr>
        <w:overflowPunct/>
        <w:autoSpaceDE/>
        <w:autoSpaceDN/>
        <w:adjustRightInd/>
        <w:spacing w:after="0"/>
        <w:textAlignment w:val="auto"/>
      </w:pPr>
    </w:p>
    <w:p w14:paraId="7A34F397" w14:textId="7130B419" w:rsidR="00F536C1" w:rsidRDefault="00F536C1">
      <w:pPr>
        <w:overflowPunct/>
        <w:autoSpaceDE/>
        <w:autoSpaceDN/>
        <w:adjustRightInd/>
        <w:spacing w:after="0"/>
        <w:textAlignment w:val="auto"/>
      </w:pPr>
    </w:p>
    <w:p w14:paraId="128FF0AE" w14:textId="77777777" w:rsidR="00F536C1" w:rsidRDefault="00F536C1">
      <w:pPr>
        <w:overflowPunct/>
        <w:autoSpaceDE/>
        <w:autoSpaceDN/>
        <w:adjustRightInd/>
        <w:spacing w:after="0"/>
        <w:textAlignment w:val="auto"/>
      </w:pPr>
    </w:p>
    <w:p w14:paraId="1FEE99F5" w14:textId="77777777" w:rsidR="00F536C1" w:rsidRDefault="00F536C1">
      <w:pPr>
        <w:overflowPunct/>
        <w:autoSpaceDE/>
        <w:autoSpaceDN/>
        <w:adjustRightInd/>
        <w:spacing w:after="0"/>
        <w:textAlignment w:val="auto"/>
      </w:pPr>
    </w:p>
    <w:p w14:paraId="35727CD1" w14:textId="77777777" w:rsidR="00F536C1" w:rsidRDefault="00F536C1">
      <w:pPr>
        <w:overflowPunct/>
        <w:autoSpaceDE/>
        <w:autoSpaceDN/>
        <w:adjustRightInd/>
        <w:spacing w:after="0"/>
        <w:textAlignment w:val="auto"/>
      </w:pPr>
    </w:p>
    <w:p w14:paraId="2D8EAFFF" w14:textId="77777777" w:rsidR="00F536C1" w:rsidRDefault="00F536C1">
      <w:pPr>
        <w:overflowPunct/>
        <w:autoSpaceDE/>
        <w:autoSpaceDN/>
        <w:adjustRightInd/>
        <w:spacing w:after="0"/>
        <w:textAlignment w:val="auto"/>
        <w:sectPr w:rsidR="00F536C1" w:rsidSect="00CB311C">
          <w:footnotePr>
            <w:numRestart w:val="eachSect"/>
          </w:footnotePr>
          <w:pgSz w:w="11907" w:h="16840" w:code="9"/>
          <w:pgMar w:top="1418" w:right="1134" w:bottom="1134" w:left="1134" w:header="680" w:footer="567" w:gutter="0"/>
          <w:cols w:space="720"/>
          <w:docGrid w:linePitch="272"/>
        </w:sectPr>
      </w:pPr>
    </w:p>
    <w:p w14:paraId="1912D93D" w14:textId="77777777" w:rsidR="00F536C1" w:rsidRDefault="00F536C1">
      <w:pPr>
        <w:overflowPunct/>
        <w:autoSpaceDE/>
        <w:autoSpaceDN/>
        <w:adjustRightInd/>
        <w:spacing w:after="0"/>
        <w:textAlignment w:val="auto"/>
      </w:pPr>
    </w:p>
    <w:p w14:paraId="3190B3B3" w14:textId="4C3873C0" w:rsidR="00F536C1" w:rsidRDefault="00F536C1">
      <w:pPr>
        <w:overflowPunct/>
        <w:autoSpaceDE/>
        <w:autoSpaceDN/>
        <w:adjustRightInd/>
        <w:spacing w:after="0"/>
        <w:textAlignment w:val="auto"/>
      </w:pPr>
      <w:r>
        <w:t xml:space="preserve">Appendix: </w:t>
      </w:r>
    </w:p>
    <w:p w14:paraId="2EC6F204" w14:textId="77777777" w:rsidR="00F536C1" w:rsidRDefault="00F536C1">
      <w:pPr>
        <w:overflowPunct/>
        <w:autoSpaceDE/>
        <w:autoSpaceDN/>
        <w:adjustRightInd/>
        <w:spacing w:after="0"/>
        <w:textAlignment w:val="auto"/>
      </w:pPr>
    </w:p>
    <w:tbl>
      <w:tblPr>
        <w:tblW w:w="212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93"/>
        <w:gridCol w:w="660"/>
        <w:gridCol w:w="1520"/>
        <w:gridCol w:w="2075"/>
        <w:gridCol w:w="1317"/>
        <w:gridCol w:w="1344"/>
        <w:gridCol w:w="1569"/>
        <w:gridCol w:w="1743"/>
        <w:gridCol w:w="2008"/>
        <w:gridCol w:w="1503"/>
        <w:gridCol w:w="1503"/>
        <w:gridCol w:w="1460"/>
        <w:gridCol w:w="1492"/>
        <w:gridCol w:w="1756"/>
      </w:tblGrid>
      <w:tr w:rsidR="00703812" w:rsidRPr="00F536C1" w14:paraId="5FFB923B" w14:textId="77777777" w:rsidTr="00703812">
        <w:trPr>
          <w:trHeight w:val="15"/>
        </w:trPr>
        <w:tc>
          <w:tcPr>
            <w:tcW w:w="1293" w:type="dxa"/>
            <w:tcBorders>
              <w:top w:val="single" w:sz="6" w:space="0" w:color="auto"/>
              <w:left w:val="single" w:sz="6" w:space="0" w:color="auto"/>
              <w:bottom w:val="single" w:sz="6" w:space="0" w:color="auto"/>
              <w:right w:val="single" w:sz="6" w:space="0" w:color="auto"/>
            </w:tcBorders>
            <w:shd w:val="clear" w:color="auto" w:fill="auto"/>
            <w:hideMark/>
          </w:tcPr>
          <w:p w14:paraId="640F58FC"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Features</w:t>
            </w:r>
            <w:r w:rsidRPr="00F536C1">
              <w:rPr>
                <w:rFonts w:ascii="Arial" w:eastAsia="Times New Roman" w:hAnsi="Arial" w:cs="Arial"/>
                <w:b/>
                <w:bCs/>
                <w:color w:val="000000"/>
                <w:sz w:val="18"/>
                <w:szCs w:val="18"/>
                <w:lang w:val="en-US"/>
              </w:rPr>
              <w:t> </w:t>
            </w:r>
          </w:p>
        </w:tc>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3BD5B1A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Index</w:t>
            </w:r>
            <w:r w:rsidRPr="00F536C1">
              <w:rPr>
                <w:rFonts w:ascii="Arial" w:eastAsia="Times New Roman" w:hAnsi="Arial" w:cs="Arial"/>
                <w:b/>
                <w:bCs/>
                <w:color w:val="000000"/>
                <w:sz w:val="18"/>
                <w:szCs w:val="18"/>
                <w:lang w:val="en-US"/>
              </w:rPr>
              <w:t> </w:t>
            </w:r>
          </w:p>
        </w:tc>
        <w:tc>
          <w:tcPr>
            <w:tcW w:w="1520" w:type="dxa"/>
            <w:tcBorders>
              <w:top w:val="single" w:sz="6" w:space="0" w:color="auto"/>
              <w:left w:val="single" w:sz="6" w:space="0" w:color="auto"/>
              <w:bottom w:val="single" w:sz="6" w:space="0" w:color="auto"/>
              <w:right w:val="single" w:sz="6" w:space="0" w:color="auto"/>
            </w:tcBorders>
            <w:shd w:val="clear" w:color="auto" w:fill="auto"/>
            <w:hideMark/>
          </w:tcPr>
          <w:p w14:paraId="100C77E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Feature group</w:t>
            </w:r>
            <w:r w:rsidRPr="00F536C1">
              <w:rPr>
                <w:rFonts w:ascii="Arial" w:eastAsia="Times New Roman" w:hAnsi="Arial" w:cs="Arial"/>
                <w:b/>
                <w:bCs/>
                <w:color w:val="000000"/>
                <w:sz w:val="18"/>
                <w:szCs w:val="18"/>
                <w:lang w:val="en-US"/>
              </w:rPr>
              <w:t> </w:t>
            </w:r>
          </w:p>
        </w:tc>
        <w:tc>
          <w:tcPr>
            <w:tcW w:w="2075" w:type="dxa"/>
            <w:tcBorders>
              <w:top w:val="single" w:sz="6" w:space="0" w:color="auto"/>
              <w:left w:val="single" w:sz="6" w:space="0" w:color="auto"/>
              <w:bottom w:val="single" w:sz="6" w:space="0" w:color="auto"/>
              <w:right w:val="single" w:sz="6" w:space="0" w:color="auto"/>
            </w:tcBorders>
            <w:shd w:val="clear" w:color="auto" w:fill="auto"/>
            <w:hideMark/>
          </w:tcPr>
          <w:p w14:paraId="495FDF6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Components</w:t>
            </w:r>
            <w:r w:rsidRPr="00F536C1">
              <w:rPr>
                <w:rFonts w:ascii="Arial" w:eastAsia="Times New Roman" w:hAnsi="Arial" w:cs="Arial"/>
                <w:b/>
                <w:bCs/>
                <w:color w:val="000000"/>
                <w:sz w:val="18"/>
                <w:szCs w:val="18"/>
                <w:lang w:val="en-US"/>
              </w:rPr>
              <w:t> </w:t>
            </w:r>
          </w:p>
        </w:tc>
        <w:tc>
          <w:tcPr>
            <w:tcW w:w="1317" w:type="dxa"/>
            <w:tcBorders>
              <w:top w:val="single" w:sz="6" w:space="0" w:color="auto"/>
              <w:left w:val="single" w:sz="6" w:space="0" w:color="auto"/>
              <w:bottom w:val="single" w:sz="6" w:space="0" w:color="auto"/>
              <w:right w:val="single" w:sz="6" w:space="0" w:color="auto"/>
            </w:tcBorders>
            <w:shd w:val="clear" w:color="auto" w:fill="auto"/>
            <w:hideMark/>
          </w:tcPr>
          <w:p w14:paraId="7E099AF9"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Prerequisite feature groups</w:t>
            </w:r>
            <w:r w:rsidRPr="00F536C1">
              <w:rPr>
                <w:rFonts w:ascii="Arial" w:eastAsia="Times New Roman" w:hAnsi="Arial" w:cs="Arial"/>
                <w:b/>
                <w:bCs/>
                <w:color w:val="000000"/>
                <w:sz w:val="18"/>
                <w:szCs w:val="18"/>
                <w:lang w:val="en-US"/>
              </w:rPr>
              <w:t> </w:t>
            </w:r>
          </w:p>
        </w:tc>
        <w:tc>
          <w:tcPr>
            <w:tcW w:w="1344" w:type="dxa"/>
            <w:tcBorders>
              <w:top w:val="single" w:sz="6" w:space="0" w:color="auto"/>
              <w:left w:val="single" w:sz="6" w:space="0" w:color="auto"/>
              <w:bottom w:val="single" w:sz="6" w:space="0" w:color="auto"/>
              <w:right w:val="single" w:sz="6" w:space="0" w:color="auto"/>
            </w:tcBorders>
            <w:shd w:val="clear" w:color="auto" w:fill="auto"/>
            <w:hideMark/>
          </w:tcPr>
          <w:p w14:paraId="518B43A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 xml:space="preserve">Need for the </w:t>
            </w:r>
            <w:proofErr w:type="spellStart"/>
            <w:r w:rsidRPr="00F536C1">
              <w:rPr>
                <w:rFonts w:ascii="Arial" w:eastAsia="Times New Roman" w:hAnsi="Arial" w:cs="Arial"/>
                <w:b/>
                <w:bCs/>
                <w:color w:val="000000"/>
                <w:sz w:val="18"/>
                <w:szCs w:val="18"/>
              </w:rPr>
              <w:t>gNB</w:t>
            </w:r>
            <w:proofErr w:type="spellEnd"/>
            <w:r w:rsidRPr="00F536C1">
              <w:rPr>
                <w:rFonts w:ascii="Arial" w:eastAsia="Times New Roman" w:hAnsi="Arial" w:cs="Arial"/>
                <w:b/>
                <w:bCs/>
                <w:color w:val="000000"/>
                <w:sz w:val="18"/>
                <w:szCs w:val="18"/>
              </w:rPr>
              <w:t xml:space="preserve"> to know if the feature is supported</w:t>
            </w:r>
            <w:r w:rsidRPr="00F536C1">
              <w:rPr>
                <w:rFonts w:ascii="Arial" w:eastAsia="Times New Roman" w:hAnsi="Arial" w:cs="Arial"/>
                <w:b/>
                <w:bCs/>
                <w:color w:val="000000"/>
                <w:sz w:val="18"/>
                <w:szCs w:val="18"/>
                <w:lang w:val="en-US"/>
              </w:rPr>
              <w:t> </w:t>
            </w:r>
          </w:p>
        </w:tc>
        <w:tc>
          <w:tcPr>
            <w:tcW w:w="1569" w:type="dxa"/>
            <w:tcBorders>
              <w:top w:val="single" w:sz="6" w:space="0" w:color="auto"/>
              <w:left w:val="single" w:sz="6" w:space="0" w:color="auto"/>
              <w:bottom w:val="single" w:sz="6" w:space="0" w:color="auto"/>
              <w:right w:val="single" w:sz="6" w:space="0" w:color="auto"/>
            </w:tcBorders>
            <w:shd w:val="clear" w:color="auto" w:fill="auto"/>
            <w:hideMark/>
          </w:tcPr>
          <w:p w14:paraId="66AE7D6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Applicable to the capability signalling exchange between UEs (</w:t>
            </w:r>
            <w:proofErr w:type="spellStart"/>
            <w:r w:rsidRPr="00F536C1">
              <w:rPr>
                <w:rFonts w:ascii="Arial" w:eastAsia="Times New Roman" w:hAnsi="Arial" w:cs="Arial"/>
                <w:b/>
                <w:bCs/>
                <w:color w:val="000000"/>
                <w:sz w:val="18"/>
                <w:szCs w:val="18"/>
              </w:rPr>
              <w:t>Sidelink</w:t>
            </w:r>
            <w:proofErr w:type="spellEnd"/>
            <w:r w:rsidRPr="00F536C1">
              <w:rPr>
                <w:rFonts w:ascii="Arial" w:eastAsia="Times New Roman" w:hAnsi="Arial" w:cs="Arial"/>
                <w:b/>
                <w:bCs/>
                <w:color w:val="000000"/>
                <w:sz w:val="18"/>
                <w:szCs w:val="18"/>
              </w:rPr>
              <w:t xml:space="preserve"> WI only)”.</w:t>
            </w:r>
            <w:r w:rsidRPr="00F536C1">
              <w:rPr>
                <w:rFonts w:ascii="Arial" w:eastAsia="Times New Roman" w:hAnsi="Arial" w:cs="Arial"/>
                <w:b/>
                <w:bCs/>
                <w:color w:val="000000"/>
                <w:sz w:val="18"/>
                <w:szCs w:val="18"/>
                <w:lang w:val="en-US"/>
              </w:rPr>
              <w:t> </w:t>
            </w:r>
          </w:p>
        </w:tc>
        <w:tc>
          <w:tcPr>
            <w:tcW w:w="1743" w:type="dxa"/>
            <w:tcBorders>
              <w:top w:val="single" w:sz="6" w:space="0" w:color="auto"/>
              <w:left w:val="single" w:sz="6" w:space="0" w:color="auto"/>
              <w:bottom w:val="single" w:sz="6" w:space="0" w:color="auto"/>
              <w:right w:val="single" w:sz="6" w:space="0" w:color="auto"/>
            </w:tcBorders>
            <w:shd w:val="clear" w:color="auto" w:fill="auto"/>
            <w:hideMark/>
          </w:tcPr>
          <w:p w14:paraId="4F0D0925"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Consequence if the feature is not supported by the UE</w:t>
            </w:r>
            <w:r w:rsidRPr="00F536C1">
              <w:rPr>
                <w:rFonts w:ascii="Arial" w:eastAsia="Times New Roman" w:hAnsi="Arial" w:cs="Arial"/>
                <w:color w:val="000000"/>
                <w:sz w:val="18"/>
                <w:szCs w:val="18"/>
                <w:lang w:val="en-US"/>
              </w:rPr>
              <w:t> </w:t>
            </w:r>
          </w:p>
        </w:tc>
        <w:tc>
          <w:tcPr>
            <w:tcW w:w="2008" w:type="dxa"/>
            <w:tcBorders>
              <w:top w:val="single" w:sz="6" w:space="0" w:color="auto"/>
              <w:left w:val="single" w:sz="6" w:space="0" w:color="auto"/>
              <w:bottom w:val="single" w:sz="6" w:space="0" w:color="auto"/>
              <w:right w:val="single" w:sz="6" w:space="0" w:color="auto"/>
            </w:tcBorders>
            <w:shd w:val="clear" w:color="auto" w:fill="auto"/>
            <w:hideMark/>
          </w:tcPr>
          <w:p w14:paraId="4224A389"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Type</w:t>
            </w:r>
            <w:r w:rsidRPr="00F536C1">
              <w:rPr>
                <w:rFonts w:ascii="Arial" w:eastAsia="Times New Roman" w:hAnsi="Arial" w:cs="Arial"/>
                <w:color w:val="000000"/>
                <w:sz w:val="18"/>
                <w:szCs w:val="18"/>
                <w:lang w:val="en-US"/>
              </w:rPr>
              <w:t> </w:t>
            </w:r>
          </w:p>
          <w:p w14:paraId="12A2A978" w14:textId="77777777" w:rsidR="00F536C1" w:rsidRPr="00F536C1" w:rsidRDefault="00F536C1" w:rsidP="00F536C1">
            <w:pPr>
              <w:overflowPunct/>
              <w:autoSpaceDE/>
              <w:autoSpaceDN/>
              <w:adjustRightInd/>
              <w:spacing w:after="0"/>
              <w:rPr>
                <w:rFonts w:ascii="Segoe UI" w:eastAsia="Times New Roman" w:hAnsi="Segoe UI" w:cs="Segoe UI"/>
                <w:sz w:val="18"/>
                <w:szCs w:val="18"/>
                <w:lang w:val="en-US"/>
              </w:rPr>
            </w:pPr>
            <w:r w:rsidRPr="00F536C1">
              <w:rPr>
                <w:rFonts w:ascii="Arial" w:eastAsia="Times New Roman" w:hAnsi="Arial" w:cs="Arial"/>
                <w:b/>
                <w:bCs/>
                <w:color w:val="000000"/>
                <w:sz w:val="18"/>
                <w:szCs w:val="18"/>
                <w:lang w:val="en-US"/>
              </w:rPr>
              <w:t>(the ‘type’ definition from UE features should be based on the granularity of 1) Per UE or 2) Per Band or 3) Per BC or 4) Per FS or 5) Per FSPC)</w:t>
            </w:r>
            <w:r w:rsidRPr="00F536C1">
              <w:rPr>
                <w:rFonts w:ascii="Arial" w:eastAsia="Times New Roman" w:hAnsi="Arial" w:cs="Arial"/>
                <w:color w:val="000000"/>
                <w:sz w:val="18"/>
                <w:szCs w:val="18"/>
                <w:lang w:val="en-US"/>
              </w:rPr>
              <w:t> </w:t>
            </w:r>
          </w:p>
        </w:tc>
        <w:tc>
          <w:tcPr>
            <w:tcW w:w="1503" w:type="dxa"/>
            <w:tcBorders>
              <w:top w:val="single" w:sz="6" w:space="0" w:color="auto"/>
              <w:left w:val="single" w:sz="6" w:space="0" w:color="auto"/>
              <w:bottom w:val="single" w:sz="6" w:space="0" w:color="auto"/>
              <w:right w:val="single" w:sz="6" w:space="0" w:color="auto"/>
            </w:tcBorders>
            <w:shd w:val="clear" w:color="auto" w:fill="auto"/>
            <w:hideMark/>
          </w:tcPr>
          <w:p w14:paraId="054C2D40"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Need of FDD/TDD differentiation</w:t>
            </w:r>
            <w:r w:rsidRPr="00F536C1">
              <w:rPr>
                <w:rFonts w:ascii="Arial" w:eastAsia="Times New Roman" w:hAnsi="Arial" w:cs="Arial"/>
                <w:b/>
                <w:bCs/>
                <w:color w:val="000000"/>
                <w:sz w:val="18"/>
                <w:szCs w:val="18"/>
                <w:lang w:val="en-US"/>
              </w:rPr>
              <w:t> </w:t>
            </w:r>
          </w:p>
        </w:tc>
        <w:tc>
          <w:tcPr>
            <w:tcW w:w="1503" w:type="dxa"/>
            <w:tcBorders>
              <w:top w:val="single" w:sz="6" w:space="0" w:color="auto"/>
              <w:left w:val="single" w:sz="6" w:space="0" w:color="auto"/>
              <w:bottom w:val="single" w:sz="6" w:space="0" w:color="auto"/>
              <w:right w:val="single" w:sz="6" w:space="0" w:color="auto"/>
            </w:tcBorders>
            <w:shd w:val="clear" w:color="auto" w:fill="auto"/>
            <w:hideMark/>
          </w:tcPr>
          <w:p w14:paraId="56709CC2"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Need of FR1/FR2 differentiation</w:t>
            </w:r>
            <w:r w:rsidRPr="00F536C1">
              <w:rPr>
                <w:rFonts w:ascii="Arial" w:eastAsia="Times New Roman" w:hAnsi="Arial" w:cs="Arial"/>
                <w:b/>
                <w:bCs/>
                <w:color w:val="000000"/>
                <w:sz w:val="18"/>
                <w:szCs w:val="18"/>
                <w:lang w:val="en-US"/>
              </w:rPr>
              <w:t> </w:t>
            </w:r>
          </w:p>
        </w:tc>
        <w:tc>
          <w:tcPr>
            <w:tcW w:w="1460" w:type="dxa"/>
            <w:tcBorders>
              <w:top w:val="single" w:sz="6" w:space="0" w:color="auto"/>
              <w:left w:val="single" w:sz="6" w:space="0" w:color="auto"/>
              <w:bottom w:val="single" w:sz="6" w:space="0" w:color="auto"/>
              <w:right w:val="single" w:sz="6" w:space="0" w:color="auto"/>
            </w:tcBorders>
            <w:shd w:val="clear" w:color="auto" w:fill="auto"/>
            <w:hideMark/>
          </w:tcPr>
          <w:p w14:paraId="393A9445"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Capability interpretation for mixture of FDD/TDD and/or FR1/FR2</w:t>
            </w:r>
            <w:r w:rsidRPr="00F536C1">
              <w:rPr>
                <w:rFonts w:ascii="Arial" w:eastAsia="Times New Roman" w:hAnsi="Arial" w:cs="Arial"/>
                <w:b/>
                <w:bCs/>
                <w:color w:val="000000"/>
                <w:sz w:val="18"/>
                <w:szCs w:val="18"/>
                <w:lang w:val="en-US"/>
              </w:rPr>
              <w:t> </w:t>
            </w:r>
          </w:p>
        </w:tc>
        <w:tc>
          <w:tcPr>
            <w:tcW w:w="1492" w:type="dxa"/>
            <w:tcBorders>
              <w:top w:val="single" w:sz="6" w:space="0" w:color="auto"/>
              <w:left w:val="single" w:sz="6" w:space="0" w:color="auto"/>
              <w:bottom w:val="single" w:sz="6" w:space="0" w:color="auto"/>
              <w:right w:val="single" w:sz="6" w:space="0" w:color="auto"/>
            </w:tcBorders>
            <w:shd w:val="clear" w:color="auto" w:fill="auto"/>
            <w:hideMark/>
          </w:tcPr>
          <w:p w14:paraId="1756F416"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Note</w:t>
            </w:r>
            <w:r w:rsidRPr="00F536C1">
              <w:rPr>
                <w:rFonts w:ascii="Arial" w:eastAsia="Times New Roman" w:hAnsi="Arial" w:cs="Arial"/>
                <w:b/>
                <w:bCs/>
                <w:color w:val="000000"/>
                <w:sz w:val="18"/>
                <w:szCs w:val="18"/>
                <w:lang w:val="en-US"/>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7DDE9B5F" w14:textId="77777777" w:rsidR="00F536C1" w:rsidRPr="00F536C1" w:rsidRDefault="00F536C1" w:rsidP="00F536C1">
            <w:pPr>
              <w:overflowPunct/>
              <w:autoSpaceDE/>
              <w:autoSpaceDN/>
              <w:adjustRightInd/>
              <w:spacing w:after="0"/>
              <w:jc w:val="center"/>
              <w:rPr>
                <w:rFonts w:ascii="Segoe UI" w:eastAsia="Times New Roman" w:hAnsi="Segoe UI" w:cs="Segoe UI"/>
                <w:b/>
                <w:bCs/>
                <w:sz w:val="18"/>
                <w:szCs w:val="18"/>
                <w:lang w:val="en-US"/>
              </w:rPr>
            </w:pPr>
            <w:r w:rsidRPr="00F536C1">
              <w:rPr>
                <w:rFonts w:ascii="Arial" w:eastAsia="Times New Roman" w:hAnsi="Arial" w:cs="Arial"/>
                <w:b/>
                <w:bCs/>
                <w:color w:val="000000"/>
                <w:sz w:val="18"/>
                <w:szCs w:val="18"/>
              </w:rPr>
              <w:t>Mandatory/Optional</w:t>
            </w:r>
            <w:r w:rsidRPr="00F536C1">
              <w:rPr>
                <w:rFonts w:ascii="Arial" w:eastAsia="Times New Roman" w:hAnsi="Arial" w:cs="Arial"/>
                <w:b/>
                <w:bCs/>
                <w:color w:val="000000"/>
                <w:sz w:val="18"/>
                <w:szCs w:val="18"/>
                <w:lang w:val="en-US"/>
              </w:rPr>
              <w:t> </w:t>
            </w:r>
          </w:p>
        </w:tc>
      </w:tr>
      <w:tr w:rsidR="00703812" w:rsidRPr="00F536C1" w14:paraId="0169C78B" w14:textId="77777777" w:rsidTr="00703812">
        <w:trPr>
          <w:trHeight w:val="15"/>
        </w:trPr>
        <w:tc>
          <w:tcPr>
            <w:tcW w:w="1293" w:type="dxa"/>
            <w:tcBorders>
              <w:top w:val="single" w:sz="4" w:space="0" w:color="auto"/>
              <w:left w:val="single" w:sz="4" w:space="0" w:color="auto"/>
              <w:bottom w:val="single" w:sz="4" w:space="0" w:color="auto"/>
              <w:right w:val="single" w:sz="4" w:space="0" w:color="auto"/>
            </w:tcBorders>
          </w:tcPr>
          <w:p w14:paraId="5125D20D" w14:textId="7DF55AC0"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en-US" w:eastAsia="ja-JP"/>
              </w:rPr>
              <w:t>54. NR_cov_enh2</w:t>
            </w:r>
          </w:p>
        </w:tc>
        <w:tc>
          <w:tcPr>
            <w:tcW w:w="660" w:type="dxa"/>
            <w:tcBorders>
              <w:top w:val="single" w:sz="4" w:space="0" w:color="auto"/>
              <w:left w:val="single" w:sz="4" w:space="0" w:color="auto"/>
              <w:bottom w:val="single" w:sz="4" w:space="0" w:color="auto"/>
              <w:right w:val="single" w:sz="4" w:space="0" w:color="auto"/>
            </w:tcBorders>
          </w:tcPr>
          <w:p w14:paraId="32F816CA" w14:textId="48A768AB"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54-1</w:t>
            </w:r>
          </w:p>
        </w:tc>
        <w:tc>
          <w:tcPr>
            <w:tcW w:w="1520" w:type="dxa"/>
            <w:tcBorders>
              <w:top w:val="single" w:sz="4" w:space="0" w:color="auto"/>
              <w:left w:val="single" w:sz="4" w:space="0" w:color="auto"/>
              <w:bottom w:val="single" w:sz="4" w:space="0" w:color="auto"/>
              <w:right w:val="single" w:sz="4" w:space="0" w:color="auto"/>
            </w:tcBorders>
          </w:tcPr>
          <w:p w14:paraId="728F0398" w14:textId="596737C5"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eastAsia="zh-CN"/>
              </w:rPr>
              <w:t>PRACH coverage enhancements</w:t>
            </w:r>
          </w:p>
        </w:tc>
        <w:tc>
          <w:tcPr>
            <w:tcW w:w="2075" w:type="dxa"/>
            <w:tcBorders>
              <w:top w:val="single" w:sz="4" w:space="0" w:color="auto"/>
              <w:left w:val="single" w:sz="4" w:space="0" w:color="auto"/>
              <w:bottom w:val="single" w:sz="4" w:space="0" w:color="auto"/>
              <w:right w:val="single" w:sz="4" w:space="0" w:color="auto"/>
            </w:tcBorders>
          </w:tcPr>
          <w:p w14:paraId="67D35DA0" w14:textId="69C3289A" w:rsidR="00703812" w:rsidRDefault="00703812" w:rsidP="00703812">
            <w:pPr>
              <w:spacing w:line="256" w:lineRule="auto"/>
              <w:rPr>
                <w:rFonts w:ascii="Arial" w:eastAsia="MS Mincho" w:hAnsi="Arial" w:cs="Arial"/>
                <w:sz w:val="18"/>
                <w:szCs w:val="18"/>
                <w:lang w:eastAsia="zh-CN"/>
              </w:rPr>
            </w:pPr>
            <w:r>
              <w:rPr>
                <w:rFonts w:ascii="Arial" w:eastAsia="MS Mincho" w:hAnsi="Arial" w:cs="Arial"/>
                <w:sz w:val="18"/>
                <w:szCs w:val="18"/>
                <w:lang w:eastAsia="zh-CN"/>
              </w:rPr>
              <w:t>Support of multiple PRACH transmissions with the same Tx spatial filter.</w:t>
            </w:r>
          </w:p>
          <w:p w14:paraId="32BBB3E5" w14:textId="2E1798CD" w:rsidR="00703812" w:rsidRDefault="00703812" w:rsidP="00703812">
            <w:pPr>
              <w:rPr>
                <w:rFonts w:ascii="Arial" w:eastAsia="MS Mincho" w:hAnsi="Arial" w:cs="Arial"/>
                <w:sz w:val="18"/>
                <w:szCs w:val="18"/>
                <w:lang w:eastAsia="zh-CN"/>
              </w:rPr>
            </w:pPr>
            <w:r>
              <w:rPr>
                <w:rFonts w:ascii="Arial" w:eastAsia="MS Mincho" w:hAnsi="Arial" w:cs="Arial"/>
                <w:sz w:val="18"/>
                <w:szCs w:val="18"/>
                <w:lang w:eastAsia="zh-CN"/>
              </w:rPr>
              <w:t>Support {2, 4, 8} for the number of multiple PRACH transmissions with same Tx spatial filter.</w:t>
            </w:r>
          </w:p>
          <w:p w14:paraId="65F119D4" w14:textId="77777777" w:rsidR="00703812" w:rsidRDefault="00703812" w:rsidP="00703812">
            <w:pPr>
              <w:rPr>
                <w:rFonts w:ascii="Arial" w:hAnsi="Arial" w:cs="Arial"/>
                <w:sz w:val="18"/>
                <w:szCs w:val="18"/>
                <w:lang w:eastAsia="zh-CN"/>
              </w:rPr>
            </w:pPr>
          </w:p>
          <w:p w14:paraId="7CB040E7" w14:textId="6D78B859"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Arial" w:eastAsia="MS Mincho" w:hAnsi="Arial" w:cs="Arial"/>
                <w:sz w:val="18"/>
                <w:szCs w:val="18"/>
                <w:highlight w:val="yellow"/>
              </w:rPr>
              <w:t>FFS whether to separate this FG for CBRA and CFRA</w:t>
            </w:r>
          </w:p>
        </w:tc>
        <w:tc>
          <w:tcPr>
            <w:tcW w:w="1317" w:type="dxa"/>
            <w:tcBorders>
              <w:top w:val="single" w:sz="4" w:space="0" w:color="auto"/>
              <w:left w:val="single" w:sz="4" w:space="0" w:color="auto"/>
              <w:bottom w:val="single" w:sz="4" w:space="0" w:color="auto"/>
              <w:right w:val="single" w:sz="4" w:space="0" w:color="auto"/>
            </w:tcBorders>
          </w:tcPr>
          <w:p w14:paraId="10B6E6AA" w14:textId="178C8642"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344" w:type="dxa"/>
            <w:tcBorders>
              <w:top w:val="single" w:sz="4" w:space="0" w:color="auto"/>
              <w:left w:val="single" w:sz="4" w:space="0" w:color="auto"/>
              <w:bottom w:val="single" w:sz="4" w:space="0" w:color="auto"/>
              <w:right w:val="single" w:sz="4" w:space="0" w:color="auto"/>
            </w:tcBorders>
          </w:tcPr>
          <w:p w14:paraId="53BBCE44" w14:textId="4B452278"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6E4DD9E" w14:textId="17500B77"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743" w:type="dxa"/>
            <w:tcBorders>
              <w:top w:val="single" w:sz="4" w:space="0" w:color="auto"/>
              <w:left w:val="single" w:sz="4" w:space="0" w:color="auto"/>
              <w:bottom w:val="single" w:sz="4" w:space="0" w:color="auto"/>
              <w:right w:val="single" w:sz="4" w:space="0" w:color="auto"/>
            </w:tcBorders>
          </w:tcPr>
          <w:p w14:paraId="7516EB35" w14:textId="7531D26A"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val="en-US" w:eastAsia="zh-CN"/>
              </w:rPr>
              <w:t xml:space="preserve">UE doesn’t support </w:t>
            </w:r>
            <w:r>
              <w:rPr>
                <w:rFonts w:eastAsia="MS Mincho" w:cs="Arial"/>
                <w:szCs w:val="18"/>
                <w:lang w:eastAsia="zh-CN"/>
              </w:rPr>
              <w:t>multiple PRACH transmissions with the same Tx spatial filter.</w:t>
            </w:r>
          </w:p>
        </w:tc>
        <w:tc>
          <w:tcPr>
            <w:tcW w:w="2008" w:type="dxa"/>
            <w:tcBorders>
              <w:top w:val="single" w:sz="4" w:space="0" w:color="auto"/>
              <w:left w:val="single" w:sz="4" w:space="0" w:color="auto"/>
              <w:bottom w:val="single" w:sz="4" w:space="0" w:color="auto"/>
              <w:right w:val="single" w:sz="4" w:space="0" w:color="auto"/>
            </w:tcBorders>
            <w:shd w:val="clear" w:color="auto" w:fill="FFFF00"/>
          </w:tcPr>
          <w:p w14:paraId="0B4A5747" w14:textId="4805C462"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503" w:type="dxa"/>
            <w:tcBorders>
              <w:top w:val="single" w:sz="4" w:space="0" w:color="auto"/>
              <w:left w:val="single" w:sz="4" w:space="0" w:color="auto"/>
              <w:bottom w:val="single" w:sz="4" w:space="0" w:color="auto"/>
              <w:right w:val="single" w:sz="4" w:space="0" w:color="auto"/>
            </w:tcBorders>
            <w:shd w:val="clear" w:color="auto" w:fill="FFFF00"/>
          </w:tcPr>
          <w:p w14:paraId="3E02FE8F" w14:textId="0D7562CA"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503" w:type="dxa"/>
            <w:tcBorders>
              <w:top w:val="single" w:sz="4" w:space="0" w:color="auto"/>
              <w:left w:val="single" w:sz="4" w:space="0" w:color="auto"/>
              <w:bottom w:val="single" w:sz="4" w:space="0" w:color="auto"/>
              <w:right w:val="single" w:sz="4" w:space="0" w:color="auto"/>
            </w:tcBorders>
            <w:shd w:val="clear" w:color="auto" w:fill="FFFF00"/>
          </w:tcPr>
          <w:p w14:paraId="13EC7D88" w14:textId="6B5B8F69"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460" w:type="dxa"/>
            <w:tcBorders>
              <w:top w:val="single" w:sz="4" w:space="0" w:color="auto"/>
              <w:left w:val="single" w:sz="4" w:space="0" w:color="auto"/>
              <w:bottom w:val="single" w:sz="4" w:space="0" w:color="auto"/>
              <w:right w:val="single" w:sz="4" w:space="0" w:color="auto"/>
            </w:tcBorders>
            <w:shd w:val="clear" w:color="auto" w:fill="FFFF00"/>
          </w:tcPr>
          <w:p w14:paraId="72988C1E" w14:textId="3299998B"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61444033" w14:textId="65951C70"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756" w:type="dxa"/>
            <w:tcBorders>
              <w:top w:val="single" w:sz="4" w:space="0" w:color="auto"/>
              <w:left w:val="single" w:sz="4" w:space="0" w:color="auto"/>
              <w:bottom w:val="single" w:sz="4" w:space="0" w:color="auto"/>
              <w:right w:val="single" w:sz="4" w:space="0" w:color="auto"/>
            </w:tcBorders>
          </w:tcPr>
          <w:p w14:paraId="125FD48C" w14:textId="49A440A3"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szCs w:val="18"/>
                <w:lang w:eastAsia="ja-JP"/>
              </w:rPr>
              <w:t>Optional with capability signalling.</w:t>
            </w:r>
          </w:p>
        </w:tc>
      </w:tr>
      <w:tr w:rsidR="00703812" w:rsidRPr="00F536C1" w14:paraId="6FE10C85" w14:textId="77777777" w:rsidTr="00703812">
        <w:trPr>
          <w:trHeight w:val="15"/>
        </w:trPr>
        <w:tc>
          <w:tcPr>
            <w:tcW w:w="1293" w:type="dxa"/>
            <w:tcBorders>
              <w:top w:val="single" w:sz="4" w:space="0" w:color="auto"/>
              <w:left w:val="single" w:sz="4" w:space="0" w:color="auto"/>
              <w:bottom w:val="single" w:sz="4" w:space="0" w:color="auto"/>
              <w:right w:val="single" w:sz="4" w:space="0" w:color="auto"/>
            </w:tcBorders>
          </w:tcPr>
          <w:p w14:paraId="5218DA50" w14:textId="3D509092"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en-US" w:eastAsia="ja-JP"/>
              </w:rPr>
              <w:t>54. NR_cov_enh2</w:t>
            </w:r>
          </w:p>
        </w:tc>
        <w:tc>
          <w:tcPr>
            <w:tcW w:w="660" w:type="dxa"/>
            <w:tcBorders>
              <w:top w:val="single" w:sz="4" w:space="0" w:color="auto"/>
              <w:left w:val="single" w:sz="4" w:space="0" w:color="auto"/>
              <w:bottom w:val="single" w:sz="4" w:space="0" w:color="auto"/>
              <w:right w:val="single" w:sz="4" w:space="0" w:color="auto"/>
            </w:tcBorders>
          </w:tcPr>
          <w:p w14:paraId="1E7C1F75" w14:textId="56C70555"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54-3</w:t>
            </w:r>
          </w:p>
        </w:tc>
        <w:tc>
          <w:tcPr>
            <w:tcW w:w="1520" w:type="dxa"/>
            <w:tcBorders>
              <w:top w:val="single" w:sz="4" w:space="0" w:color="auto"/>
              <w:left w:val="single" w:sz="4" w:space="0" w:color="auto"/>
              <w:bottom w:val="single" w:sz="4" w:space="0" w:color="auto"/>
              <w:right w:val="single" w:sz="4" w:space="0" w:color="auto"/>
            </w:tcBorders>
          </w:tcPr>
          <w:p w14:paraId="1ACF9C21" w14:textId="2C2474FB"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Dynamic waveform switching</w:t>
            </w:r>
          </w:p>
        </w:tc>
        <w:tc>
          <w:tcPr>
            <w:tcW w:w="2075" w:type="dxa"/>
            <w:tcBorders>
              <w:top w:val="single" w:sz="4" w:space="0" w:color="auto"/>
              <w:left w:val="single" w:sz="4" w:space="0" w:color="auto"/>
              <w:bottom w:val="single" w:sz="4" w:space="0" w:color="auto"/>
              <w:right w:val="single" w:sz="4" w:space="0" w:color="auto"/>
            </w:tcBorders>
          </w:tcPr>
          <w:p w14:paraId="0DA898A1" w14:textId="77777777" w:rsidR="00703812" w:rsidRDefault="00703812" w:rsidP="00703812">
            <w:pPr>
              <w:rPr>
                <w:rFonts w:ascii="Arial" w:eastAsia="MS Gothic" w:hAnsi="Arial" w:cs="Arial"/>
                <w:sz w:val="18"/>
                <w:szCs w:val="18"/>
                <w:lang w:eastAsia="ja-JP"/>
              </w:rPr>
            </w:pPr>
            <w:r>
              <w:rPr>
                <w:rFonts w:ascii="Arial" w:hAnsi="Arial" w:cs="Arial"/>
                <w:sz w:val="18"/>
                <w:szCs w:val="18"/>
              </w:rPr>
              <w:t>Support of dynamic waveform switching for DCI format 0_1/0_2</w:t>
            </w:r>
            <w:r>
              <w:rPr>
                <w:rFonts w:ascii="Arial" w:hAnsi="Arial" w:cs="Arial"/>
                <w:sz w:val="18"/>
                <w:szCs w:val="18"/>
                <w:highlight w:val="yellow"/>
              </w:rPr>
              <w:t>[/0_3]</w:t>
            </w:r>
            <w:r>
              <w:rPr>
                <w:rFonts w:ascii="Arial" w:hAnsi="Arial" w:cs="Arial"/>
                <w:sz w:val="18"/>
                <w:szCs w:val="18"/>
              </w:rPr>
              <w:t>.</w:t>
            </w:r>
          </w:p>
          <w:p w14:paraId="17F40AFE" w14:textId="77777777" w:rsidR="00703812" w:rsidRDefault="00703812" w:rsidP="00703812">
            <w:pPr>
              <w:rPr>
                <w:rFonts w:ascii="Arial" w:hAnsi="Arial" w:cs="Arial"/>
                <w:sz w:val="18"/>
                <w:szCs w:val="18"/>
              </w:rPr>
            </w:pPr>
          </w:p>
          <w:p w14:paraId="3CFF5CCA" w14:textId="77777777" w:rsidR="00703812" w:rsidRDefault="00703812" w:rsidP="00703812">
            <w:pPr>
              <w:rPr>
                <w:rFonts w:ascii="Arial" w:hAnsi="Arial" w:cs="Arial"/>
                <w:sz w:val="18"/>
                <w:szCs w:val="18"/>
              </w:rPr>
            </w:pPr>
            <w:r>
              <w:rPr>
                <w:rFonts w:ascii="Arial" w:hAnsi="Arial" w:cs="Arial"/>
                <w:sz w:val="18"/>
                <w:szCs w:val="18"/>
                <w:highlight w:val="yellow"/>
              </w:rPr>
              <w:t xml:space="preserve">FFS whether to separate this FG for multi-PUSCH </w:t>
            </w:r>
            <w:proofErr w:type="gramStart"/>
            <w:r>
              <w:rPr>
                <w:rFonts w:ascii="Arial" w:hAnsi="Arial" w:cs="Arial"/>
                <w:sz w:val="18"/>
                <w:szCs w:val="18"/>
                <w:highlight w:val="yellow"/>
              </w:rPr>
              <w:t>scheduling</w:t>
            </w:r>
            <w:proofErr w:type="gramEnd"/>
          </w:p>
          <w:p w14:paraId="2B9784A1" w14:textId="77777777" w:rsidR="00703812" w:rsidRDefault="00703812" w:rsidP="00703812">
            <w:pPr>
              <w:rPr>
                <w:rFonts w:ascii="Arial" w:hAnsi="Arial" w:cs="Arial"/>
                <w:sz w:val="18"/>
                <w:szCs w:val="18"/>
              </w:rPr>
            </w:pPr>
          </w:p>
          <w:p w14:paraId="5479AFF4" w14:textId="6EC7E6C2"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Arial" w:hAnsi="Arial" w:cs="Arial"/>
                <w:sz w:val="18"/>
                <w:szCs w:val="18"/>
                <w:highlight w:val="yellow"/>
              </w:rPr>
              <w:t>FFS whether/how to separate this FG for single-carrier case and multiple-carrier case</w:t>
            </w:r>
          </w:p>
        </w:tc>
        <w:tc>
          <w:tcPr>
            <w:tcW w:w="1317" w:type="dxa"/>
            <w:tcBorders>
              <w:top w:val="single" w:sz="4" w:space="0" w:color="auto"/>
              <w:left w:val="single" w:sz="4" w:space="0" w:color="auto"/>
              <w:bottom w:val="single" w:sz="4" w:space="0" w:color="auto"/>
              <w:right w:val="single" w:sz="4" w:space="0" w:color="auto"/>
            </w:tcBorders>
          </w:tcPr>
          <w:p w14:paraId="5B600186" w14:textId="6BF4ADF7"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344" w:type="dxa"/>
            <w:tcBorders>
              <w:top w:val="single" w:sz="4" w:space="0" w:color="auto"/>
              <w:left w:val="single" w:sz="4" w:space="0" w:color="auto"/>
              <w:bottom w:val="single" w:sz="4" w:space="0" w:color="auto"/>
              <w:right w:val="single" w:sz="4" w:space="0" w:color="auto"/>
            </w:tcBorders>
          </w:tcPr>
          <w:p w14:paraId="0D276260" w14:textId="5EA6E9F1"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AF5B78B" w14:textId="72D9CFC0"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743" w:type="dxa"/>
            <w:tcBorders>
              <w:top w:val="single" w:sz="4" w:space="0" w:color="auto"/>
              <w:left w:val="single" w:sz="4" w:space="0" w:color="auto"/>
              <w:bottom w:val="single" w:sz="4" w:space="0" w:color="auto"/>
              <w:right w:val="single" w:sz="4" w:space="0" w:color="auto"/>
            </w:tcBorders>
          </w:tcPr>
          <w:p w14:paraId="7F8F31F3" w14:textId="4469BEA2"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cs="Arial"/>
                <w:szCs w:val="18"/>
                <w:lang w:val="en-US" w:eastAsia="zh-CN"/>
              </w:rPr>
              <w:t xml:space="preserve">Dynamic waveform switching is not supported </w:t>
            </w:r>
          </w:p>
        </w:tc>
        <w:tc>
          <w:tcPr>
            <w:tcW w:w="2008" w:type="dxa"/>
            <w:tcBorders>
              <w:top w:val="single" w:sz="4" w:space="0" w:color="auto"/>
              <w:left w:val="single" w:sz="4" w:space="0" w:color="auto"/>
              <w:bottom w:val="single" w:sz="4" w:space="0" w:color="auto"/>
              <w:right w:val="single" w:sz="4" w:space="0" w:color="auto"/>
            </w:tcBorders>
            <w:shd w:val="clear" w:color="auto" w:fill="FFFF00"/>
          </w:tcPr>
          <w:p w14:paraId="337C2B0B" w14:textId="27C31EE6"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FFS</w:t>
            </w:r>
          </w:p>
        </w:tc>
        <w:tc>
          <w:tcPr>
            <w:tcW w:w="1503" w:type="dxa"/>
            <w:tcBorders>
              <w:top w:val="single" w:sz="4" w:space="0" w:color="auto"/>
              <w:left w:val="single" w:sz="4" w:space="0" w:color="auto"/>
              <w:bottom w:val="single" w:sz="4" w:space="0" w:color="auto"/>
              <w:right w:val="single" w:sz="4" w:space="0" w:color="auto"/>
            </w:tcBorders>
            <w:shd w:val="clear" w:color="auto" w:fill="FFFF00"/>
          </w:tcPr>
          <w:p w14:paraId="3D8C10E6" w14:textId="0385336D"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503" w:type="dxa"/>
            <w:tcBorders>
              <w:top w:val="single" w:sz="4" w:space="0" w:color="auto"/>
              <w:left w:val="single" w:sz="4" w:space="0" w:color="auto"/>
              <w:bottom w:val="single" w:sz="4" w:space="0" w:color="auto"/>
              <w:right w:val="single" w:sz="4" w:space="0" w:color="auto"/>
            </w:tcBorders>
            <w:shd w:val="clear" w:color="auto" w:fill="FFFF00"/>
          </w:tcPr>
          <w:p w14:paraId="41712178" w14:textId="28129638"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460" w:type="dxa"/>
            <w:tcBorders>
              <w:top w:val="single" w:sz="4" w:space="0" w:color="auto"/>
              <w:left w:val="single" w:sz="4" w:space="0" w:color="auto"/>
              <w:bottom w:val="single" w:sz="4" w:space="0" w:color="auto"/>
              <w:right w:val="single" w:sz="4" w:space="0" w:color="auto"/>
            </w:tcBorders>
            <w:shd w:val="clear" w:color="auto" w:fill="FFFF00"/>
          </w:tcPr>
          <w:p w14:paraId="2C1DD13C" w14:textId="6C19AFF8"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EF0C012" w14:textId="30809DD4"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eastAsia="ja-JP"/>
              </w:rPr>
              <w:t>If UE supporting this FG supports FG 11-1, the UE supports FG 54-3 with DCI format 0_2</w:t>
            </w:r>
          </w:p>
        </w:tc>
        <w:tc>
          <w:tcPr>
            <w:tcW w:w="1756" w:type="dxa"/>
            <w:tcBorders>
              <w:top w:val="single" w:sz="4" w:space="0" w:color="auto"/>
              <w:left w:val="single" w:sz="4" w:space="0" w:color="auto"/>
              <w:bottom w:val="single" w:sz="4" w:space="0" w:color="auto"/>
              <w:right w:val="single" w:sz="4" w:space="0" w:color="auto"/>
            </w:tcBorders>
          </w:tcPr>
          <w:p w14:paraId="45051AC7" w14:textId="513394AC"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 xml:space="preserve">Optional with capability </w:t>
            </w:r>
            <w:proofErr w:type="spellStart"/>
            <w:r>
              <w:rPr>
                <w:rFonts w:eastAsia="MS Mincho" w:cs="Arial"/>
                <w:szCs w:val="18"/>
                <w:lang w:eastAsia="ja-JP"/>
              </w:rPr>
              <w:t>signaling</w:t>
            </w:r>
            <w:proofErr w:type="spellEnd"/>
            <w:r>
              <w:rPr>
                <w:rFonts w:eastAsia="MS Mincho" w:cs="Arial"/>
                <w:szCs w:val="18"/>
                <w:lang w:eastAsia="ja-JP"/>
              </w:rPr>
              <w:t>.</w:t>
            </w:r>
          </w:p>
        </w:tc>
      </w:tr>
      <w:tr w:rsidR="00703812" w:rsidRPr="00F536C1" w14:paraId="6FF38317" w14:textId="77777777" w:rsidTr="00703812">
        <w:trPr>
          <w:trHeight w:val="15"/>
        </w:trPr>
        <w:tc>
          <w:tcPr>
            <w:tcW w:w="1293" w:type="dxa"/>
            <w:tcBorders>
              <w:top w:val="single" w:sz="4" w:space="0" w:color="auto"/>
              <w:left w:val="single" w:sz="4" w:space="0" w:color="auto"/>
              <w:bottom w:val="single" w:sz="4" w:space="0" w:color="auto"/>
              <w:right w:val="single" w:sz="4" w:space="0" w:color="auto"/>
            </w:tcBorders>
          </w:tcPr>
          <w:p w14:paraId="27AA4E6B" w14:textId="42DB6F57"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val="en-US" w:eastAsia="ja-JP"/>
              </w:rPr>
              <w:t>54. NR_cov_enh2</w:t>
            </w:r>
          </w:p>
        </w:tc>
        <w:tc>
          <w:tcPr>
            <w:tcW w:w="660" w:type="dxa"/>
            <w:tcBorders>
              <w:top w:val="single" w:sz="4" w:space="0" w:color="auto"/>
              <w:left w:val="single" w:sz="4" w:space="0" w:color="auto"/>
              <w:bottom w:val="single" w:sz="4" w:space="0" w:color="auto"/>
              <w:right w:val="single" w:sz="4" w:space="0" w:color="auto"/>
            </w:tcBorders>
          </w:tcPr>
          <w:p w14:paraId="4B8F1B56" w14:textId="774B22CF"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54-3a</w:t>
            </w:r>
          </w:p>
        </w:tc>
        <w:tc>
          <w:tcPr>
            <w:tcW w:w="1520" w:type="dxa"/>
            <w:tcBorders>
              <w:top w:val="single" w:sz="4" w:space="0" w:color="auto"/>
              <w:left w:val="single" w:sz="4" w:space="0" w:color="auto"/>
              <w:bottom w:val="single" w:sz="4" w:space="0" w:color="auto"/>
              <w:right w:val="single" w:sz="4" w:space="0" w:color="auto"/>
            </w:tcBorders>
          </w:tcPr>
          <w:p w14:paraId="4C18A27C" w14:textId="188366F9"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eastAsia="MS Mincho" w:cs="Arial"/>
                <w:szCs w:val="18"/>
                <w:lang w:eastAsia="ja-JP"/>
              </w:rPr>
              <w:t>PHR enhancement for</w:t>
            </w:r>
            <w:r>
              <w:rPr>
                <w:rFonts w:eastAsia="MS Mincho"/>
                <w:szCs w:val="18"/>
                <w:lang w:eastAsia="ja-JP"/>
              </w:rPr>
              <w:t xml:space="preserve"> d</w:t>
            </w:r>
            <w:r>
              <w:rPr>
                <w:rFonts w:eastAsia="MS Mincho" w:cs="Arial"/>
                <w:szCs w:val="18"/>
                <w:lang w:eastAsia="ja-JP"/>
              </w:rPr>
              <w:t xml:space="preserve">ynamic waveform switching </w:t>
            </w:r>
          </w:p>
        </w:tc>
        <w:tc>
          <w:tcPr>
            <w:tcW w:w="2075" w:type="dxa"/>
            <w:tcBorders>
              <w:top w:val="single" w:sz="4" w:space="0" w:color="auto"/>
              <w:left w:val="single" w:sz="4" w:space="0" w:color="auto"/>
              <w:bottom w:val="single" w:sz="4" w:space="0" w:color="auto"/>
              <w:right w:val="single" w:sz="4" w:space="0" w:color="auto"/>
            </w:tcBorders>
          </w:tcPr>
          <w:p w14:paraId="4B890CA3" w14:textId="542481DF"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Arial" w:hAnsi="Arial" w:cs="Arial"/>
                <w:sz w:val="18"/>
                <w:szCs w:val="18"/>
              </w:rPr>
              <w:t>Reporting of power headroom information for an assumed PUSCH using target waveform different from waveform of actual PUSCH</w:t>
            </w:r>
          </w:p>
        </w:tc>
        <w:tc>
          <w:tcPr>
            <w:tcW w:w="1317" w:type="dxa"/>
            <w:tcBorders>
              <w:top w:val="single" w:sz="4" w:space="0" w:color="auto"/>
              <w:left w:val="single" w:sz="4" w:space="0" w:color="auto"/>
              <w:bottom w:val="single" w:sz="4" w:space="0" w:color="auto"/>
              <w:right w:val="single" w:sz="4" w:space="0" w:color="auto"/>
            </w:tcBorders>
          </w:tcPr>
          <w:p w14:paraId="63B6AA3F" w14:textId="64CC9B0E"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54-3</w:t>
            </w:r>
          </w:p>
        </w:tc>
        <w:tc>
          <w:tcPr>
            <w:tcW w:w="1344" w:type="dxa"/>
            <w:tcBorders>
              <w:top w:val="single" w:sz="4" w:space="0" w:color="auto"/>
              <w:left w:val="single" w:sz="4" w:space="0" w:color="auto"/>
              <w:bottom w:val="single" w:sz="4" w:space="0" w:color="auto"/>
              <w:right w:val="single" w:sz="4" w:space="0" w:color="auto"/>
            </w:tcBorders>
          </w:tcPr>
          <w:p w14:paraId="71AE1557" w14:textId="186550EA"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Yes</w:t>
            </w:r>
          </w:p>
        </w:tc>
        <w:tc>
          <w:tcPr>
            <w:tcW w:w="1569" w:type="dxa"/>
            <w:tcBorders>
              <w:top w:val="single" w:sz="4" w:space="0" w:color="auto"/>
              <w:left w:val="single" w:sz="4" w:space="0" w:color="auto"/>
              <w:bottom w:val="single" w:sz="4" w:space="0" w:color="auto"/>
              <w:right w:val="single" w:sz="4" w:space="0" w:color="auto"/>
            </w:tcBorders>
          </w:tcPr>
          <w:p w14:paraId="3E759E5F" w14:textId="01DDD8E9"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eastAsia="MS Mincho" w:hAnsiTheme="majorHAnsi" w:cstheme="majorHAnsi"/>
                <w:color w:val="000000" w:themeColor="text1"/>
                <w:szCs w:val="18"/>
                <w:lang w:eastAsia="ja-JP"/>
              </w:rPr>
              <w:t>N/A</w:t>
            </w:r>
          </w:p>
        </w:tc>
        <w:tc>
          <w:tcPr>
            <w:tcW w:w="1743" w:type="dxa"/>
            <w:tcBorders>
              <w:top w:val="single" w:sz="4" w:space="0" w:color="auto"/>
              <w:left w:val="single" w:sz="4" w:space="0" w:color="auto"/>
              <w:bottom w:val="single" w:sz="4" w:space="0" w:color="auto"/>
              <w:right w:val="single" w:sz="4" w:space="0" w:color="auto"/>
            </w:tcBorders>
          </w:tcPr>
          <w:p w14:paraId="41496E6A" w14:textId="05EC5490"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2008" w:type="dxa"/>
            <w:tcBorders>
              <w:top w:val="single" w:sz="4" w:space="0" w:color="auto"/>
              <w:left w:val="single" w:sz="4" w:space="0" w:color="auto"/>
              <w:bottom w:val="single" w:sz="4" w:space="0" w:color="auto"/>
              <w:right w:val="single" w:sz="4" w:space="0" w:color="auto"/>
            </w:tcBorders>
            <w:shd w:val="clear" w:color="auto" w:fill="FFFF00"/>
          </w:tcPr>
          <w:p w14:paraId="391DB26C" w14:textId="34C85EDF"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503" w:type="dxa"/>
            <w:tcBorders>
              <w:top w:val="single" w:sz="4" w:space="0" w:color="auto"/>
              <w:left w:val="single" w:sz="4" w:space="0" w:color="auto"/>
              <w:bottom w:val="single" w:sz="4" w:space="0" w:color="auto"/>
              <w:right w:val="single" w:sz="4" w:space="0" w:color="auto"/>
            </w:tcBorders>
            <w:shd w:val="clear" w:color="auto" w:fill="FFFF00"/>
          </w:tcPr>
          <w:p w14:paraId="4352B1E0" w14:textId="0C4E5966"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503" w:type="dxa"/>
            <w:tcBorders>
              <w:top w:val="single" w:sz="4" w:space="0" w:color="auto"/>
              <w:left w:val="single" w:sz="4" w:space="0" w:color="auto"/>
              <w:bottom w:val="single" w:sz="4" w:space="0" w:color="auto"/>
              <w:right w:val="single" w:sz="4" w:space="0" w:color="auto"/>
            </w:tcBorders>
            <w:shd w:val="clear" w:color="auto" w:fill="FFFF00"/>
          </w:tcPr>
          <w:p w14:paraId="567EB3A4" w14:textId="009FC4D2"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460" w:type="dxa"/>
            <w:tcBorders>
              <w:top w:val="single" w:sz="4" w:space="0" w:color="auto"/>
              <w:left w:val="single" w:sz="4" w:space="0" w:color="auto"/>
              <w:bottom w:val="single" w:sz="4" w:space="0" w:color="auto"/>
              <w:right w:val="single" w:sz="4" w:space="0" w:color="auto"/>
            </w:tcBorders>
            <w:shd w:val="clear" w:color="auto" w:fill="FFFF00"/>
          </w:tcPr>
          <w:p w14:paraId="55BE8F8A" w14:textId="6A1D49A9"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492" w:type="dxa"/>
            <w:tcBorders>
              <w:top w:val="single" w:sz="4" w:space="0" w:color="auto"/>
              <w:left w:val="single" w:sz="4" w:space="0" w:color="auto"/>
              <w:bottom w:val="single" w:sz="4" w:space="0" w:color="auto"/>
              <w:right w:val="single" w:sz="4" w:space="0" w:color="auto"/>
            </w:tcBorders>
          </w:tcPr>
          <w:p w14:paraId="0A958FBB" w14:textId="7BFE695F" w:rsidR="00703812" w:rsidRPr="00F536C1" w:rsidRDefault="00703812" w:rsidP="00703812">
            <w:pPr>
              <w:overflowPunct/>
              <w:autoSpaceDE/>
              <w:autoSpaceDN/>
              <w:adjustRightInd/>
              <w:spacing w:after="0"/>
              <w:rPr>
                <w:rFonts w:ascii="Segoe UI" w:eastAsia="Times New Roman" w:hAnsi="Segoe UI" w:cs="Segoe UI"/>
                <w:sz w:val="18"/>
                <w:szCs w:val="18"/>
                <w:lang w:val="en-US"/>
              </w:rPr>
            </w:pPr>
          </w:p>
        </w:tc>
        <w:tc>
          <w:tcPr>
            <w:tcW w:w="1756" w:type="dxa"/>
            <w:tcBorders>
              <w:top w:val="single" w:sz="4" w:space="0" w:color="auto"/>
              <w:left w:val="single" w:sz="4" w:space="0" w:color="auto"/>
              <w:bottom w:val="single" w:sz="4" w:space="0" w:color="auto"/>
              <w:right w:val="single" w:sz="4" w:space="0" w:color="auto"/>
            </w:tcBorders>
          </w:tcPr>
          <w:p w14:paraId="26B7B04F" w14:textId="36D70317" w:rsidR="00703812" w:rsidRPr="00F536C1" w:rsidRDefault="00703812" w:rsidP="00703812">
            <w:pPr>
              <w:overflowPunct/>
              <w:autoSpaceDE/>
              <w:autoSpaceDN/>
              <w:adjustRightInd/>
              <w:spacing w:after="0"/>
              <w:rPr>
                <w:rFonts w:ascii="Segoe UI" w:eastAsia="Times New Roman" w:hAnsi="Segoe UI" w:cs="Segoe UI"/>
                <w:sz w:val="18"/>
                <w:szCs w:val="18"/>
                <w:lang w:val="en-US"/>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r>
              <w:rPr>
                <w:rFonts w:asciiTheme="majorHAnsi" w:hAnsiTheme="majorHAnsi" w:cstheme="majorHAnsi"/>
                <w:color w:val="000000" w:themeColor="text1"/>
                <w:szCs w:val="18"/>
                <w:lang w:eastAsia="ja-JP"/>
              </w:rPr>
              <w:t>.</w:t>
            </w:r>
          </w:p>
        </w:tc>
      </w:tr>
    </w:tbl>
    <w:p w14:paraId="156109A3" w14:textId="77777777" w:rsidR="00F536C1" w:rsidRDefault="00F536C1">
      <w:pPr>
        <w:overflowPunct/>
        <w:autoSpaceDE/>
        <w:autoSpaceDN/>
        <w:adjustRightInd/>
        <w:spacing w:after="0"/>
        <w:textAlignment w:val="auto"/>
      </w:pPr>
    </w:p>
    <w:sectPr w:rsidR="00F536C1" w:rsidSect="00703812">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7E3C3" w14:textId="77777777" w:rsidR="00D75CF3" w:rsidRDefault="00D75CF3">
      <w:r>
        <w:separator/>
      </w:r>
    </w:p>
  </w:endnote>
  <w:endnote w:type="continuationSeparator" w:id="0">
    <w:p w14:paraId="78450876" w14:textId="77777777" w:rsidR="00D75CF3" w:rsidRDefault="00D75CF3">
      <w:r>
        <w:continuationSeparator/>
      </w:r>
    </w:p>
  </w:endnote>
  <w:endnote w:type="continuationNotice" w:id="1">
    <w:p w14:paraId="5FA686BB"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C2D21" w14:textId="77777777" w:rsidR="00D75CF3" w:rsidRDefault="00D75CF3">
      <w:r>
        <w:separator/>
      </w:r>
    </w:p>
  </w:footnote>
  <w:footnote w:type="continuationSeparator" w:id="0">
    <w:p w14:paraId="426BD207" w14:textId="77777777" w:rsidR="00D75CF3" w:rsidRDefault="00D75CF3">
      <w:r>
        <w:continuationSeparator/>
      </w:r>
    </w:p>
  </w:footnote>
  <w:footnote w:type="continuationNotice" w:id="1">
    <w:p w14:paraId="6F37432D"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F42"/>
    <w:multiLevelType w:val="hybridMultilevel"/>
    <w:tmpl w:val="6CAEBA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0183FC1"/>
    <w:multiLevelType w:val="hybridMultilevel"/>
    <w:tmpl w:val="A65E04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7B7280"/>
    <w:multiLevelType w:val="hybridMultilevel"/>
    <w:tmpl w:val="C62AC5A4"/>
    <w:lvl w:ilvl="0" w:tplc="D82C8AF0">
      <w:start w:val="1"/>
      <w:numFmt w:val="bullet"/>
      <w:lvlText w:val="•"/>
      <w:lvlJc w:val="left"/>
      <w:pPr>
        <w:tabs>
          <w:tab w:val="num" w:pos="720"/>
        </w:tabs>
        <w:ind w:left="720" w:hanging="360"/>
      </w:pPr>
      <w:rPr>
        <w:rFonts w:ascii="Arial" w:hAnsi="Arial" w:hint="default"/>
      </w:rPr>
    </w:lvl>
    <w:lvl w:ilvl="1" w:tplc="9E0253E2">
      <w:numFmt w:val="bullet"/>
      <w:lvlText w:val="•"/>
      <w:lvlJc w:val="left"/>
      <w:pPr>
        <w:tabs>
          <w:tab w:val="num" w:pos="1440"/>
        </w:tabs>
        <w:ind w:left="1440" w:hanging="360"/>
      </w:pPr>
      <w:rPr>
        <w:rFonts w:ascii="Arial" w:hAnsi="Arial" w:hint="default"/>
      </w:rPr>
    </w:lvl>
    <w:lvl w:ilvl="2" w:tplc="A0E85E5C">
      <w:numFmt w:val="bullet"/>
      <w:lvlText w:val="•"/>
      <w:lvlJc w:val="left"/>
      <w:pPr>
        <w:tabs>
          <w:tab w:val="num" w:pos="2160"/>
        </w:tabs>
        <w:ind w:left="2160" w:hanging="360"/>
      </w:pPr>
      <w:rPr>
        <w:rFonts w:ascii="Arial" w:hAnsi="Arial" w:hint="default"/>
      </w:rPr>
    </w:lvl>
    <w:lvl w:ilvl="3" w:tplc="781E72F0" w:tentative="1">
      <w:start w:val="1"/>
      <w:numFmt w:val="bullet"/>
      <w:lvlText w:val="•"/>
      <w:lvlJc w:val="left"/>
      <w:pPr>
        <w:tabs>
          <w:tab w:val="num" w:pos="2880"/>
        </w:tabs>
        <w:ind w:left="2880" w:hanging="360"/>
      </w:pPr>
      <w:rPr>
        <w:rFonts w:ascii="Arial" w:hAnsi="Arial" w:hint="default"/>
      </w:rPr>
    </w:lvl>
    <w:lvl w:ilvl="4" w:tplc="FA02BB26" w:tentative="1">
      <w:start w:val="1"/>
      <w:numFmt w:val="bullet"/>
      <w:lvlText w:val="•"/>
      <w:lvlJc w:val="left"/>
      <w:pPr>
        <w:tabs>
          <w:tab w:val="num" w:pos="3600"/>
        </w:tabs>
        <w:ind w:left="3600" w:hanging="360"/>
      </w:pPr>
      <w:rPr>
        <w:rFonts w:ascii="Arial" w:hAnsi="Arial" w:hint="default"/>
      </w:rPr>
    </w:lvl>
    <w:lvl w:ilvl="5" w:tplc="2DEC0D14" w:tentative="1">
      <w:start w:val="1"/>
      <w:numFmt w:val="bullet"/>
      <w:lvlText w:val="•"/>
      <w:lvlJc w:val="left"/>
      <w:pPr>
        <w:tabs>
          <w:tab w:val="num" w:pos="4320"/>
        </w:tabs>
        <w:ind w:left="4320" w:hanging="360"/>
      </w:pPr>
      <w:rPr>
        <w:rFonts w:ascii="Arial" w:hAnsi="Arial" w:hint="default"/>
      </w:rPr>
    </w:lvl>
    <w:lvl w:ilvl="6" w:tplc="28082B28" w:tentative="1">
      <w:start w:val="1"/>
      <w:numFmt w:val="bullet"/>
      <w:lvlText w:val="•"/>
      <w:lvlJc w:val="left"/>
      <w:pPr>
        <w:tabs>
          <w:tab w:val="num" w:pos="5040"/>
        </w:tabs>
        <w:ind w:left="5040" w:hanging="360"/>
      </w:pPr>
      <w:rPr>
        <w:rFonts w:ascii="Arial" w:hAnsi="Arial" w:hint="default"/>
      </w:rPr>
    </w:lvl>
    <w:lvl w:ilvl="7" w:tplc="F8B4BFFC" w:tentative="1">
      <w:start w:val="1"/>
      <w:numFmt w:val="bullet"/>
      <w:lvlText w:val="•"/>
      <w:lvlJc w:val="left"/>
      <w:pPr>
        <w:tabs>
          <w:tab w:val="num" w:pos="5760"/>
        </w:tabs>
        <w:ind w:left="5760" w:hanging="360"/>
      </w:pPr>
      <w:rPr>
        <w:rFonts w:ascii="Arial" w:hAnsi="Arial" w:hint="default"/>
      </w:rPr>
    </w:lvl>
    <w:lvl w:ilvl="8" w:tplc="D3E6A3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F9D4D3A"/>
    <w:multiLevelType w:val="hybridMultilevel"/>
    <w:tmpl w:val="EEBC5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371ABD"/>
    <w:multiLevelType w:val="hybridMultilevel"/>
    <w:tmpl w:val="D368F59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1"/>
  </w:num>
  <w:num w:numId="4" w16cid:durableId="718750690">
    <w:abstractNumId w:val="14"/>
  </w:num>
  <w:num w:numId="5" w16cid:durableId="1547567976">
    <w:abstractNumId w:val="6"/>
  </w:num>
  <w:num w:numId="6" w16cid:durableId="1485706495">
    <w:abstractNumId w:val="13"/>
  </w:num>
  <w:num w:numId="7" w16cid:durableId="1709142021">
    <w:abstractNumId w:val="5"/>
  </w:num>
  <w:num w:numId="8" w16cid:durableId="1316760466">
    <w:abstractNumId w:val="10"/>
  </w:num>
  <w:num w:numId="9" w16cid:durableId="440952079">
    <w:abstractNumId w:val="8"/>
  </w:num>
  <w:num w:numId="10" w16cid:durableId="1177697182">
    <w:abstractNumId w:val="16"/>
  </w:num>
  <w:num w:numId="11" w16cid:durableId="50622417">
    <w:abstractNumId w:val="12"/>
  </w:num>
  <w:num w:numId="12" w16cid:durableId="1302345153">
    <w:abstractNumId w:val="15"/>
  </w:num>
  <w:num w:numId="13" w16cid:durableId="1229345357">
    <w:abstractNumId w:val="2"/>
  </w:num>
  <w:num w:numId="14" w16cid:durableId="1900902649">
    <w:abstractNumId w:val="9"/>
  </w:num>
  <w:num w:numId="15" w16cid:durableId="138426235">
    <w:abstractNumId w:val="0"/>
  </w:num>
  <w:num w:numId="16" w16cid:durableId="1400253004">
    <w:abstractNumId w:val="4"/>
  </w:num>
  <w:num w:numId="17" w16cid:durableId="1680353165">
    <w:abstractNumId w:val="17"/>
  </w:num>
  <w:num w:numId="18" w16cid:durableId="225771918">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iravetpillai Sivanesan (Nokia)">
    <w15:presenceInfo w15:providerId="AD" w15:userId="S::kathiravetpillai.sivanesan@nokia.com::5f33f9b8-3861-4123-b308-ef3391d54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152F"/>
    <w:rsid w:val="00022B8C"/>
    <w:rsid w:val="00023742"/>
    <w:rsid w:val="00024AEF"/>
    <w:rsid w:val="00026C65"/>
    <w:rsid w:val="00027755"/>
    <w:rsid w:val="00027864"/>
    <w:rsid w:val="0002789E"/>
    <w:rsid w:val="00030048"/>
    <w:rsid w:val="000305D3"/>
    <w:rsid w:val="0003072D"/>
    <w:rsid w:val="000314CD"/>
    <w:rsid w:val="000317BF"/>
    <w:rsid w:val="0003332B"/>
    <w:rsid w:val="00033544"/>
    <w:rsid w:val="00033B65"/>
    <w:rsid w:val="0003479E"/>
    <w:rsid w:val="00035691"/>
    <w:rsid w:val="0003657B"/>
    <w:rsid w:val="0003682D"/>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76C"/>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98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830"/>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392B"/>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B0A"/>
    <w:rsid w:val="000F4CB2"/>
    <w:rsid w:val="000F4E44"/>
    <w:rsid w:val="000F4E90"/>
    <w:rsid w:val="000F568D"/>
    <w:rsid w:val="000F5D39"/>
    <w:rsid w:val="000F68D0"/>
    <w:rsid w:val="000F6B15"/>
    <w:rsid w:val="00100457"/>
    <w:rsid w:val="0010170B"/>
    <w:rsid w:val="00101C4F"/>
    <w:rsid w:val="0010234E"/>
    <w:rsid w:val="00102C9F"/>
    <w:rsid w:val="001038EC"/>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539"/>
    <w:rsid w:val="00170A50"/>
    <w:rsid w:val="0017464B"/>
    <w:rsid w:val="00174FFD"/>
    <w:rsid w:val="001759CA"/>
    <w:rsid w:val="0017726A"/>
    <w:rsid w:val="001774D8"/>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28D9"/>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0133"/>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1F7D9D"/>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6A60"/>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1EA9"/>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3119"/>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8BE"/>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6C4"/>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4C7A"/>
    <w:rsid w:val="00386053"/>
    <w:rsid w:val="00387459"/>
    <w:rsid w:val="0038771D"/>
    <w:rsid w:val="00390935"/>
    <w:rsid w:val="00391257"/>
    <w:rsid w:val="0039241F"/>
    <w:rsid w:val="00392491"/>
    <w:rsid w:val="003935B0"/>
    <w:rsid w:val="00393E44"/>
    <w:rsid w:val="00394301"/>
    <w:rsid w:val="0039747B"/>
    <w:rsid w:val="00397AB6"/>
    <w:rsid w:val="00397ACA"/>
    <w:rsid w:val="003A0AC9"/>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1F02"/>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62E"/>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CFC"/>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10F6"/>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5A9"/>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524"/>
    <w:rsid w:val="005C5870"/>
    <w:rsid w:val="005C7D39"/>
    <w:rsid w:val="005D059A"/>
    <w:rsid w:val="005D07C5"/>
    <w:rsid w:val="005D13F0"/>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36FA"/>
    <w:rsid w:val="006948EF"/>
    <w:rsid w:val="00696D63"/>
    <w:rsid w:val="006A032F"/>
    <w:rsid w:val="006A0DD3"/>
    <w:rsid w:val="006A1464"/>
    <w:rsid w:val="006A146E"/>
    <w:rsid w:val="006A1BEB"/>
    <w:rsid w:val="006A26DB"/>
    <w:rsid w:val="006A3022"/>
    <w:rsid w:val="006A41AE"/>
    <w:rsid w:val="006A4856"/>
    <w:rsid w:val="006A5474"/>
    <w:rsid w:val="006A564B"/>
    <w:rsid w:val="006A5659"/>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944"/>
    <w:rsid w:val="006C6DF7"/>
    <w:rsid w:val="006D0826"/>
    <w:rsid w:val="006D0C12"/>
    <w:rsid w:val="006D0E6B"/>
    <w:rsid w:val="006D11C9"/>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12"/>
    <w:rsid w:val="00703989"/>
    <w:rsid w:val="007042E9"/>
    <w:rsid w:val="00704495"/>
    <w:rsid w:val="00705D55"/>
    <w:rsid w:val="007108D3"/>
    <w:rsid w:val="0071118B"/>
    <w:rsid w:val="00711C66"/>
    <w:rsid w:val="00711E13"/>
    <w:rsid w:val="00712EDA"/>
    <w:rsid w:val="007136D0"/>
    <w:rsid w:val="007155A9"/>
    <w:rsid w:val="007158E1"/>
    <w:rsid w:val="00715F39"/>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196"/>
    <w:rsid w:val="00753454"/>
    <w:rsid w:val="00753BB5"/>
    <w:rsid w:val="007544F1"/>
    <w:rsid w:val="00755E4A"/>
    <w:rsid w:val="00756832"/>
    <w:rsid w:val="00757F0B"/>
    <w:rsid w:val="00761C9D"/>
    <w:rsid w:val="007626D0"/>
    <w:rsid w:val="007651CA"/>
    <w:rsid w:val="007661ED"/>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621"/>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498"/>
    <w:rsid w:val="00843A7A"/>
    <w:rsid w:val="008447F5"/>
    <w:rsid w:val="00844C7B"/>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25B"/>
    <w:rsid w:val="008B6A40"/>
    <w:rsid w:val="008B72EC"/>
    <w:rsid w:val="008C07CB"/>
    <w:rsid w:val="008C2553"/>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2B6B"/>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47D9"/>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836"/>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8B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1544"/>
    <w:rsid w:val="009E2BEC"/>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28E4"/>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A09"/>
    <w:rsid w:val="00A34D4A"/>
    <w:rsid w:val="00A34E58"/>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67D"/>
    <w:rsid w:val="00A607CB"/>
    <w:rsid w:val="00A613FC"/>
    <w:rsid w:val="00A6276B"/>
    <w:rsid w:val="00A6351F"/>
    <w:rsid w:val="00A63809"/>
    <w:rsid w:val="00A64278"/>
    <w:rsid w:val="00A64327"/>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3A7"/>
    <w:rsid w:val="00AA161A"/>
    <w:rsid w:val="00AA22E4"/>
    <w:rsid w:val="00AA247C"/>
    <w:rsid w:val="00AA25A9"/>
    <w:rsid w:val="00AA26D9"/>
    <w:rsid w:val="00AA278A"/>
    <w:rsid w:val="00AA284F"/>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272"/>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22C0"/>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2C2A"/>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A08"/>
    <w:rsid w:val="00BF2E53"/>
    <w:rsid w:val="00BF352A"/>
    <w:rsid w:val="00BF3669"/>
    <w:rsid w:val="00BF3C0D"/>
    <w:rsid w:val="00BF4BC7"/>
    <w:rsid w:val="00BF6252"/>
    <w:rsid w:val="00BF711C"/>
    <w:rsid w:val="00BF748E"/>
    <w:rsid w:val="00BF789B"/>
    <w:rsid w:val="00C00DA5"/>
    <w:rsid w:val="00C03309"/>
    <w:rsid w:val="00C035A7"/>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A7D"/>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529"/>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64C9"/>
    <w:rsid w:val="00C70084"/>
    <w:rsid w:val="00C7090B"/>
    <w:rsid w:val="00C715CF"/>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11C"/>
    <w:rsid w:val="00CB3CB5"/>
    <w:rsid w:val="00CB3F80"/>
    <w:rsid w:val="00CB6795"/>
    <w:rsid w:val="00CB6FF9"/>
    <w:rsid w:val="00CB71F8"/>
    <w:rsid w:val="00CC180A"/>
    <w:rsid w:val="00CC26DB"/>
    <w:rsid w:val="00CC2DBA"/>
    <w:rsid w:val="00CC300C"/>
    <w:rsid w:val="00CC35AE"/>
    <w:rsid w:val="00CC3DAA"/>
    <w:rsid w:val="00CC4C2C"/>
    <w:rsid w:val="00CC5057"/>
    <w:rsid w:val="00CC5F39"/>
    <w:rsid w:val="00CD078F"/>
    <w:rsid w:val="00CD121E"/>
    <w:rsid w:val="00CD185D"/>
    <w:rsid w:val="00CD28F0"/>
    <w:rsid w:val="00CD3ED8"/>
    <w:rsid w:val="00CD4710"/>
    <w:rsid w:val="00CD497A"/>
    <w:rsid w:val="00CD761D"/>
    <w:rsid w:val="00CD76B5"/>
    <w:rsid w:val="00CD78B9"/>
    <w:rsid w:val="00CE1D01"/>
    <w:rsid w:val="00CE2323"/>
    <w:rsid w:val="00CE2346"/>
    <w:rsid w:val="00CE41E8"/>
    <w:rsid w:val="00CE553D"/>
    <w:rsid w:val="00CE6E3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EB8"/>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14A"/>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17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4DD9"/>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3E20"/>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10A"/>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87FF9"/>
    <w:rsid w:val="00E907E4"/>
    <w:rsid w:val="00E90A24"/>
    <w:rsid w:val="00E90C34"/>
    <w:rsid w:val="00E919AC"/>
    <w:rsid w:val="00E9321C"/>
    <w:rsid w:val="00E93499"/>
    <w:rsid w:val="00E93CB3"/>
    <w:rsid w:val="00E946A6"/>
    <w:rsid w:val="00E947E4"/>
    <w:rsid w:val="00E9480A"/>
    <w:rsid w:val="00E94D00"/>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70A"/>
    <w:rsid w:val="00EC204E"/>
    <w:rsid w:val="00EC249E"/>
    <w:rsid w:val="00EC2CFF"/>
    <w:rsid w:val="00EC2DFB"/>
    <w:rsid w:val="00EC3159"/>
    <w:rsid w:val="00EC37EE"/>
    <w:rsid w:val="00EC4904"/>
    <w:rsid w:val="00EC4DF6"/>
    <w:rsid w:val="00EC5F2F"/>
    <w:rsid w:val="00EC6472"/>
    <w:rsid w:val="00EC651E"/>
    <w:rsid w:val="00EC65E5"/>
    <w:rsid w:val="00EC692E"/>
    <w:rsid w:val="00EC7061"/>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0E5D"/>
    <w:rsid w:val="00F22183"/>
    <w:rsid w:val="00F2260F"/>
    <w:rsid w:val="00F227D2"/>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6C1"/>
    <w:rsid w:val="00F537FF"/>
    <w:rsid w:val="00F54E36"/>
    <w:rsid w:val="00F560FE"/>
    <w:rsid w:val="00F56433"/>
    <w:rsid w:val="00F56DF3"/>
    <w:rsid w:val="00F60CD6"/>
    <w:rsid w:val="00F6111C"/>
    <w:rsid w:val="00F614C0"/>
    <w:rsid w:val="00F61647"/>
    <w:rsid w:val="00F61F6E"/>
    <w:rsid w:val="00F63E20"/>
    <w:rsid w:val="00F64279"/>
    <w:rsid w:val="00F657CF"/>
    <w:rsid w:val="00F65808"/>
    <w:rsid w:val="00F6587D"/>
    <w:rsid w:val="00F66A00"/>
    <w:rsid w:val="00F66CFB"/>
    <w:rsid w:val="00F704AA"/>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5945"/>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7A1"/>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2542CDF"/>
    <w:rsid w:val="10E807B4"/>
    <w:rsid w:val="141204DA"/>
    <w:rsid w:val="16221C96"/>
    <w:rsid w:val="16512788"/>
    <w:rsid w:val="1A219784"/>
    <w:rsid w:val="20933804"/>
    <w:rsid w:val="23FCD971"/>
    <w:rsid w:val="2429B77F"/>
    <w:rsid w:val="2B54B4B4"/>
    <w:rsid w:val="32975CEE"/>
    <w:rsid w:val="3AFB3808"/>
    <w:rsid w:val="3E61DC49"/>
    <w:rsid w:val="6133F0F4"/>
    <w:rsid w:val="6234E960"/>
    <w:rsid w:val="6D1428B2"/>
    <w:rsid w:val="7CD49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448817369">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044868140">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2039963525">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39937123">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1149859018">
              <w:marLeft w:val="0"/>
              <w:marRight w:val="0"/>
              <w:marTop w:val="0"/>
              <w:marBottom w:val="0"/>
              <w:divBdr>
                <w:top w:val="none" w:sz="0" w:space="0" w:color="auto"/>
                <w:left w:val="none" w:sz="0" w:space="0" w:color="auto"/>
                <w:bottom w:val="none" w:sz="0" w:space="0" w:color="auto"/>
                <w:right w:val="none" w:sz="0" w:space="0" w:color="auto"/>
              </w:divBdr>
            </w:div>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1350566868">
          <w:marLeft w:val="360"/>
          <w:marRight w:val="0"/>
          <w:marTop w:val="200"/>
          <w:marBottom w:val="0"/>
          <w:divBdr>
            <w:top w:val="none" w:sz="0" w:space="0" w:color="auto"/>
            <w:left w:val="none" w:sz="0" w:space="0" w:color="auto"/>
            <w:bottom w:val="none" w:sz="0" w:space="0" w:color="auto"/>
            <w:right w:val="none" w:sz="0" w:space="0" w:color="auto"/>
          </w:divBdr>
        </w:div>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5AIRPNAIUNRU-1830940522-23463</_dlc_DocId>
    <_dlc_DocIdUrl xmlns="71c5aaf6-e6ce-465b-b873-5148d2a4c105">
      <Url>https://nokia.sharepoint.com/sites/c5g/5gradio/_layouts/15/DocIdRedir.aspx?ID=5AIRPNAIUNRU-1830940522-23463</Url>
      <Description>5AIRPNAIUNRU-1830940522-23463</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95d2e41d-1f11-4347-bb1c-11d6a32975dd"/>
    <ds:schemaRef ds:uri="ebabf6ce-2443-438c-9946-ecc878e7654a"/>
    <ds:schemaRef ds:uri="http://purl.org/dc/elements/1.1/"/>
    <ds:schemaRef ds:uri="http://purl.org/dc/terms/"/>
    <ds:schemaRef ds:uri="http://www.w3.org/XML/1998/namespace"/>
    <ds:schemaRef ds:uri="3b34c8f0-1ef5-4d1e-bb66-517ce7fe7356"/>
    <ds:schemaRef ds:uri="71c5aaf6-e6ce-465b-b873-5148d2a4c105"/>
    <ds:schemaRef ds:uri="http://purl.org/dc/dcmitype/"/>
  </ds:schemaRefs>
</ds:datastoreItem>
</file>

<file path=customXml/itemProps4.xml><?xml version="1.0" encoding="utf-8"?>
<ds:datastoreItem xmlns:ds="http://schemas.openxmlformats.org/officeDocument/2006/customXml" ds:itemID="{91C97B57-4101-4397-AA28-12358F5D9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4506</TotalTime>
  <Pages>4</Pages>
  <Words>973</Words>
  <Characters>5152</Characters>
  <Application>Microsoft Office Word</Application>
  <DocSecurity>0</DocSecurity>
  <Lines>361</Lines>
  <Paragraphs>142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13</cp:revision>
  <cp:lastPrinted>2016-06-20T21:35:00Z</cp:lastPrinted>
  <dcterms:created xsi:type="dcterms:W3CDTF">2023-10-25T23:22:00Z</dcterms:created>
  <dcterms:modified xsi:type="dcterms:W3CDTF">2023-11-02T22:34:00Z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97633b5d-b3dd-46e7-b460-e493d53771df</vt:lpwstr>
  </property>
  <property fmtid="{D5CDD505-2E9C-101B-9397-08002B2CF9AE}" pid="9" name="GrammarlyDocumentId">
    <vt:lpwstr>a134722e0c759091d8875f00beb1a6f0bc767df1e890a692896630bd76de01f6</vt:lpwstr>
  </property>
  <property fmtid="{D5CDD505-2E9C-101B-9397-08002B2CF9AE}" pid="10" name="MediaServiceImageTags">
    <vt:lpwstr/>
  </property>
</Properties>
</file>